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329124" w14:textId="4887EEEE" w:rsidR="00587B73" w:rsidRPr="00542FF6" w:rsidRDefault="00587B73" w:rsidP="00587B73">
      <w:pPr>
        <w:widowControl w:val="0"/>
        <w:tabs>
          <w:tab w:val="left" w:pos="6289"/>
        </w:tabs>
        <w:spacing w:after="0"/>
        <w:rPr>
          <w:rFonts w:eastAsia="맑은 고딕"/>
          <w:b/>
          <w:i/>
          <w:sz w:val="32"/>
          <w:lang w:val="sv-SE" w:eastAsia="ko-KR"/>
        </w:rPr>
      </w:pPr>
      <w:r w:rsidRPr="005C4497">
        <w:rPr>
          <w:b/>
          <w:noProof/>
          <w:sz w:val="24"/>
          <w:lang w:val="en-US"/>
        </w:rPr>
        <w:t xml:space="preserve">3GPP </w:t>
      </w:r>
      <w:r w:rsidRPr="00542FF6">
        <w:rPr>
          <w:b/>
          <w:noProof/>
          <w:sz w:val="24"/>
          <w:lang w:val="en-US"/>
        </w:rPr>
        <w:t>TSG-RAN WG2 Meeting #1</w:t>
      </w:r>
      <w:r>
        <w:rPr>
          <w:b/>
          <w:noProof/>
          <w:sz w:val="24"/>
          <w:lang w:val="en-US"/>
        </w:rPr>
        <w:t>2</w:t>
      </w:r>
      <w:r w:rsidR="00F704A5">
        <w:rPr>
          <w:b/>
          <w:noProof/>
          <w:sz w:val="24"/>
          <w:lang w:val="en-US"/>
        </w:rPr>
        <w:t>3</w:t>
      </w:r>
      <w:r w:rsidR="00BB5AF4">
        <w:rPr>
          <w:b/>
          <w:noProof/>
          <w:sz w:val="24"/>
          <w:lang w:val="en-US"/>
        </w:rPr>
        <w:t>bis</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sidRPr="0082633D">
        <w:rPr>
          <w:b/>
          <w:i/>
          <w:sz w:val="32"/>
          <w:lang w:val="sv-SE" w:eastAsia="ko-KR"/>
        </w:rPr>
        <w:t>R2-</w:t>
      </w:r>
      <w:r w:rsidR="0082633D" w:rsidRPr="0082633D">
        <w:rPr>
          <w:b/>
          <w:i/>
          <w:sz w:val="32"/>
          <w:lang w:val="sv-SE" w:eastAsia="ko-KR"/>
        </w:rPr>
        <w:t>2309996</w:t>
      </w:r>
    </w:p>
    <w:p w14:paraId="75F6F55B" w14:textId="40774322" w:rsidR="00587B73" w:rsidRDefault="00135397" w:rsidP="00587B73">
      <w:pPr>
        <w:tabs>
          <w:tab w:val="left" w:pos="1985"/>
        </w:tabs>
        <w:spacing w:after="60" w:line="288" w:lineRule="auto"/>
        <w:rPr>
          <w:rFonts w:eastAsiaTheme="minorEastAsia"/>
          <w:b/>
          <w:sz w:val="24"/>
          <w:lang w:val="sv-SE" w:eastAsia="ko-KR"/>
        </w:rPr>
      </w:pPr>
      <w:r>
        <w:rPr>
          <w:rFonts w:eastAsiaTheme="minorEastAsia"/>
          <w:b/>
          <w:sz w:val="24"/>
          <w:lang w:val="sv-SE" w:eastAsia="ko-KR"/>
        </w:rPr>
        <w:t>Xiamen</w:t>
      </w:r>
      <w:r w:rsidR="00B91DA4">
        <w:rPr>
          <w:rFonts w:eastAsiaTheme="minorEastAsia"/>
          <w:b/>
          <w:sz w:val="24"/>
          <w:lang w:val="sv-SE" w:eastAsia="ko-KR"/>
        </w:rPr>
        <w:t xml:space="preserve">, </w:t>
      </w:r>
      <w:r>
        <w:rPr>
          <w:rFonts w:eastAsiaTheme="minorEastAsia"/>
          <w:b/>
          <w:sz w:val="24"/>
          <w:lang w:val="sv-SE" w:eastAsia="ko-KR"/>
        </w:rPr>
        <w:t>China</w:t>
      </w:r>
      <w:r w:rsidR="00587B73" w:rsidRPr="008C2C87">
        <w:rPr>
          <w:rFonts w:eastAsiaTheme="minorEastAsia"/>
          <w:b/>
          <w:sz w:val="24"/>
          <w:lang w:val="sv-SE" w:eastAsia="ko-KR"/>
        </w:rPr>
        <w:t xml:space="preserve">, </w:t>
      </w:r>
      <w:r>
        <w:rPr>
          <w:rFonts w:eastAsiaTheme="minorEastAsia"/>
          <w:b/>
          <w:sz w:val="24"/>
          <w:lang w:val="sv-SE" w:eastAsia="ko-KR"/>
        </w:rPr>
        <w:t>9</w:t>
      </w:r>
      <w:r w:rsidR="00587B73">
        <w:rPr>
          <w:rFonts w:eastAsiaTheme="minorEastAsia"/>
          <w:b/>
          <w:sz w:val="24"/>
          <w:lang w:val="sv-SE" w:eastAsia="ko-KR"/>
        </w:rPr>
        <w:t>-</w:t>
      </w:r>
      <w:r>
        <w:rPr>
          <w:rFonts w:eastAsiaTheme="minorEastAsia"/>
          <w:b/>
          <w:sz w:val="24"/>
          <w:lang w:val="sv-SE" w:eastAsia="ko-KR"/>
        </w:rPr>
        <w:t>13</w:t>
      </w:r>
      <w:r w:rsidR="00587B73">
        <w:rPr>
          <w:rFonts w:eastAsiaTheme="minorEastAsia"/>
          <w:b/>
          <w:sz w:val="24"/>
          <w:lang w:val="sv-SE" w:eastAsia="ko-KR"/>
        </w:rPr>
        <w:t xml:space="preserve"> </w:t>
      </w:r>
      <w:r>
        <w:rPr>
          <w:rFonts w:eastAsiaTheme="minorEastAsia"/>
          <w:b/>
          <w:sz w:val="24"/>
          <w:lang w:val="sv-SE" w:eastAsia="ko-KR"/>
        </w:rPr>
        <w:t>October</w:t>
      </w:r>
      <w:r w:rsidR="00587B73" w:rsidRPr="008C2C87">
        <w:rPr>
          <w:rFonts w:eastAsiaTheme="minorEastAsia"/>
          <w:b/>
          <w:sz w:val="24"/>
          <w:lang w:val="sv-SE" w:eastAsia="ko-KR"/>
        </w:rPr>
        <w:t>, 202</w:t>
      </w:r>
      <w:r w:rsidR="00587B73">
        <w:rPr>
          <w:rFonts w:eastAsiaTheme="minorEastAsia"/>
          <w:b/>
          <w:sz w:val="24"/>
          <w:lang w:val="sv-SE" w:eastAsia="ko-KR"/>
        </w:rPr>
        <w:t>3</w:t>
      </w:r>
      <w:bookmarkStart w:id="0" w:name="_GoBack"/>
      <w:bookmarkEnd w:id="0"/>
    </w:p>
    <w:p w14:paraId="04264278" w14:textId="77777777" w:rsidR="008C2C87" w:rsidRPr="00587B73" w:rsidRDefault="008C2C87" w:rsidP="00C860C9">
      <w:pPr>
        <w:tabs>
          <w:tab w:val="left" w:pos="1985"/>
        </w:tabs>
        <w:spacing w:after="60" w:line="288" w:lineRule="auto"/>
        <w:rPr>
          <w:rFonts w:eastAsia="DengXian"/>
          <w:noProof/>
          <w:sz w:val="24"/>
          <w:lang w:val="sv-SE" w:eastAsia="ko-KR"/>
        </w:rPr>
      </w:pPr>
    </w:p>
    <w:p w14:paraId="37F68943" w14:textId="525D593D"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Agenda Item</w:t>
      </w:r>
      <w:r w:rsidRPr="003744D5">
        <w:rPr>
          <w:rFonts w:eastAsia="맑은 고딕" w:cs="Arial" w:hint="eastAsia"/>
          <w:b/>
          <w:noProof/>
          <w:sz w:val="24"/>
          <w:szCs w:val="24"/>
          <w:lang w:val="sv-SE" w:eastAsia="ko-KR"/>
        </w:rPr>
        <w:t>:</w:t>
      </w:r>
      <w:r w:rsidRPr="003744D5">
        <w:rPr>
          <w:rFonts w:cs="Arial"/>
          <w:b/>
          <w:noProof/>
          <w:sz w:val="24"/>
          <w:szCs w:val="24"/>
          <w:lang w:val="sv-SE" w:eastAsia="ko-KR"/>
        </w:rPr>
        <w:tab/>
      </w:r>
      <w:r w:rsidR="00587B73" w:rsidRPr="00720A01">
        <w:rPr>
          <w:rFonts w:cs="Arial"/>
          <w:noProof/>
          <w:sz w:val="24"/>
          <w:szCs w:val="24"/>
          <w:lang w:val="sv-SE" w:eastAsia="ko-KR"/>
        </w:rPr>
        <w:t>7</w:t>
      </w:r>
      <w:r w:rsidR="00750382" w:rsidRPr="00720A01">
        <w:rPr>
          <w:rFonts w:cs="Arial"/>
          <w:noProof/>
          <w:sz w:val="24"/>
          <w:szCs w:val="24"/>
          <w:lang w:val="sv-SE" w:eastAsia="ko-KR"/>
        </w:rPr>
        <w:t>.4.2.</w:t>
      </w:r>
      <w:r w:rsidR="00BB5AF4">
        <w:rPr>
          <w:rFonts w:cs="Arial"/>
          <w:noProof/>
          <w:sz w:val="24"/>
          <w:szCs w:val="24"/>
          <w:lang w:val="sv-SE" w:eastAsia="ko-KR"/>
        </w:rPr>
        <w:t>2</w:t>
      </w:r>
      <w:r w:rsidR="00750382" w:rsidRPr="00F80E7C">
        <w:rPr>
          <w:rFonts w:cs="Arial"/>
          <w:noProof/>
          <w:sz w:val="24"/>
          <w:szCs w:val="24"/>
          <w:lang w:val="sv-SE" w:eastAsia="ko-KR"/>
        </w:rPr>
        <w:t xml:space="preserve"> </w:t>
      </w:r>
      <w:r w:rsidR="00AD59B7" w:rsidRPr="00F80E7C">
        <w:rPr>
          <w:rFonts w:cs="Arial"/>
          <w:noProof/>
          <w:sz w:val="24"/>
          <w:szCs w:val="24"/>
          <w:lang w:val="sv-SE" w:eastAsia="ko-KR"/>
        </w:rPr>
        <w:t>(</w:t>
      </w:r>
      <w:r w:rsidR="00990A5E" w:rsidRPr="00990A5E">
        <w:rPr>
          <w:rFonts w:cs="Arial"/>
          <w:noProof/>
          <w:sz w:val="24"/>
          <w:szCs w:val="24"/>
          <w:lang w:val="sv-SE" w:eastAsia="ko-KR"/>
        </w:rPr>
        <w:t>NR_Mob_enh2-Core</w:t>
      </w:r>
      <w:r w:rsidR="00AD59B7" w:rsidRPr="003744D5">
        <w:rPr>
          <w:rFonts w:cs="Arial"/>
          <w:noProof/>
          <w:sz w:val="24"/>
          <w:szCs w:val="24"/>
          <w:lang w:val="sv-SE" w:eastAsia="ko-KR"/>
        </w:rPr>
        <w:t>)</w:t>
      </w:r>
    </w:p>
    <w:p w14:paraId="07FC9B3F" w14:textId="77777777"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Source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cs="Arial"/>
          <w:b/>
          <w:noProof/>
          <w:sz w:val="24"/>
          <w:szCs w:val="24"/>
          <w:lang w:val="sv-SE" w:eastAsia="ko-KR"/>
        </w:rPr>
        <w:tab/>
      </w:r>
      <w:r w:rsidRPr="003744D5">
        <w:rPr>
          <w:rFonts w:cs="Arial"/>
          <w:noProof/>
          <w:sz w:val="24"/>
          <w:szCs w:val="24"/>
          <w:lang w:val="sv-SE" w:eastAsia="ko-KR"/>
        </w:rPr>
        <w:t>LG Electronics Inc.</w:t>
      </w:r>
    </w:p>
    <w:p w14:paraId="00DC7371" w14:textId="27300F45" w:rsidR="008C10C3" w:rsidRPr="003744D5" w:rsidRDefault="008C10C3" w:rsidP="008C10C3">
      <w:pPr>
        <w:tabs>
          <w:tab w:val="left" w:pos="1985"/>
        </w:tabs>
        <w:spacing w:after="60" w:line="288" w:lineRule="auto"/>
        <w:ind w:left="1985" w:hanging="1985"/>
        <w:rPr>
          <w:rFonts w:eastAsia="맑은 고딕" w:cs="Arial"/>
          <w:b/>
          <w:noProof/>
          <w:sz w:val="24"/>
          <w:szCs w:val="24"/>
          <w:lang w:val="sv-SE" w:eastAsia="ko-KR"/>
        </w:rPr>
      </w:pPr>
      <w:r w:rsidRPr="003744D5">
        <w:rPr>
          <w:rFonts w:cs="Arial"/>
          <w:b/>
          <w:noProof/>
          <w:sz w:val="24"/>
          <w:szCs w:val="24"/>
          <w:lang w:val="sv-SE" w:eastAsia="ko-KR"/>
        </w:rPr>
        <w:t>Title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eastAsia="맑은 고딕" w:cs="Arial"/>
          <w:b/>
          <w:noProof/>
          <w:sz w:val="24"/>
          <w:szCs w:val="24"/>
          <w:lang w:val="sv-SE" w:eastAsia="ko-KR"/>
        </w:rPr>
        <w:tab/>
      </w:r>
      <w:r w:rsidR="001C2C00" w:rsidRPr="001C2C00">
        <w:rPr>
          <w:rFonts w:eastAsia="맑은 고딕" w:cs="Arial"/>
          <w:noProof/>
          <w:sz w:val="24"/>
          <w:szCs w:val="24"/>
          <w:lang w:val="sv-SE" w:eastAsia="ko-KR"/>
        </w:rPr>
        <w:t xml:space="preserve">Remaining issues to support </w:t>
      </w:r>
      <w:r w:rsidR="005959A5">
        <w:rPr>
          <w:rFonts w:eastAsia="맑은 고딕" w:cs="Arial"/>
          <w:noProof/>
          <w:sz w:val="24"/>
          <w:szCs w:val="24"/>
          <w:lang w:val="sv-SE" w:eastAsia="ko-KR"/>
        </w:rPr>
        <w:t>PDCCH-ordered RACH</w:t>
      </w:r>
      <w:r w:rsidR="001C2C00" w:rsidRPr="001C2C00">
        <w:rPr>
          <w:rFonts w:eastAsia="맑은 고딕" w:cs="Arial"/>
          <w:noProof/>
          <w:sz w:val="24"/>
          <w:szCs w:val="24"/>
          <w:lang w:val="sv-SE" w:eastAsia="ko-KR"/>
        </w:rPr>
        <w:t xml:space="preserve"> for </w:t>
      </w:r>
      <w:r w:rsidR="00794190">
        <w:rPr>
          <w:rFonts w:eastAsia="맑은 고딕" w:cs="Arial"/>
          <w:noProof/>
          <w:sz w:val="24"/>
          <w:szCs w:val="24"/>
          <w:lang w:val="sv-SE" w:eastAsia="ko-KR"/>
        </w:rPr>
        <w:t>early TA acquisition</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15C033CA" w14:textId="77777777" w:rsidR="008C10C3" w:rsidRDefault="008C10C3" w:rsidP="008C10C3">
      <w:pPr>
        <w:pStyle w:val="1"/>
      </w:pPr>
      <w:r>
        <w:t>Introduction</w:t>
      </w:r>
    </w:p>
    <w:p w14:paraId="61F6958C" w14:textId="47E3C883" w:rsidR="005F6FE3" w:rsidRPr="00F922F2" w:rsidRDefault="00E92B71" w:rsidP="00AA6E03">
      <w:pPr>
        <w:jc w:val="left"/>
        <w:rPr>
          <w:rFonts w:ascii="Times New Roman" w:eastAsia="맑은 고딕" w:hAnsi="Times New Roman"/>
          <w:sz w:val="22"/>
          <w:szCs w:val="22"/>
          <w:lang w:eastAsia="ko-KR"/>
        </w:rPr>
      </w:pPr>
      <w:bookmarkStart w:id="1" w:name="_Ref178064866"/>
      <w:r>
        <w:rPr>
          <w:rFonts w:ascii="Times New Roman" w:eastAsia="맑은 고딕" w:hAnsi="Times New Roman"/>
          <w:sz w:val="22"/>
          <w:szCs w:val="22"/>
          <w:lang w:eastAsia="ko-KR"/>
        </w:rPr>
        <w:t>This contribution</w:t>
      </w:r>
      <w:r w:rsidR="00751C6E">
        <w:rPr>
          <w:rFonts w:ascii="Times New Roman" w:eastAsia="맑은 고딕" w:hAnsi="Times New Roman"/>
          <w:sz w:val="22"/>
          <w:szCs w:val="22"/>
          <w:lang w:eastAsia="ko-KR"/>
        </w:rPr>
        <w:t xml:space="preserve"> discuss</w:t>
      </w:r>
      <w:r>
        <w:rPr>
          <w:rFonts w:ascii="Times New Roman" w:eastAsia="맑은 고딕" w:hAnsi="Times New Roman"/>
          <w:sz w:val="22"/>
          <w:szCs w:val="22"/>
          <w:lang w:eastAsia="ko-KR"/>
        </w:rPr>
        <w:t>es</w:t>
      </w:r>
      <w:r w:rsidR="00751C6E">
        <w:rPr>
          <w:rFonts w:ascii="Times New Roman" w:eastAsia="맑은 고딕" w:hAnsi="Times New Roman"/>
          <w:sz w:val="22"/>
          <w:szCs w:val="22"/>
          <w:lang w:eastAsia="ko-KR"/>
        </w:rPr>
        <w:t xml:space="preserve"> </w:t>
      </w:r>
      <w:r w:rsidR="00553EA0">
        <w:rPr>
          <w:rFonts w:ascii="Times New Roman" w:eastAsia="맑은 고딕" w:hAnsi="Times New Roman"/>
          <w:sz w:val="22"/>
          <w:szCs w:val="22"/>
          <w:lang w:eastAsia="ko-KR"/>
        </w:rPr>
        <w:t xml:space="preserve">two </w:t>
      </w:r>
      <w:r w:rsidR="00880ABF">
        <w:rPr>
          <w:rFonts w:ascii="Times New Roman" w:eastAsia="맑은 고딕" w:hAnsi="Times New Roman"/>
          <w:sz w:val="22"/>
          <w:szCs w:val="22"/>
          <w:lang w:eastAsia="ko-KR"/>
        </w:rPr>
        <w:t xml:space="preserve">remaining issues to support </w:t>
      </w:r>
      <w:r w:rsidR="005959A5" w:rsidRPr="005959A5">
        <w:rPr>
          <w:rFonts w:ascii="Times New Roman" w:eastAsia="맑은 고딕" w:hAnsi="Times New Roman"/>
          <w:sz w:val="22"/>
          <w:szCs w:val="22"/>
          <w:lang w:eastAsia="ko-KR"/>
        </w:rPr>
        <w:t>PDCCH-ordered RACH</w:t>
      </w:r>
      <w:r w:rsidR="00880ABF" w:rsidRPr="00880ABF">
        <w:rPr>
          <w:rFonts w:ascii="Times New Roman" w:eastAsia="맑은 고딕" w:hAnsi="Times New Roman"/>
          <w:sz w:val="22"/>
          <w:szCs w:val="22"/>
          <w:lang w:eastAsia="ko-KR"/>
        </w:rPr>
        <w:t xml:space="preserve"> for a candidate cell</w:t>
      </w:r>
      <w:r w:rsidR="00880ABF" w:rsidRPr="00880ABF">
        <w:rPr>
          <w:rFonts w:ascii="Times New Roman" w:eastAsia="맑은 고딕" w:hAnsi="Times New Roman" w:hint="eastAsia"/>
          <w:sz w:val="22"/>
          <w:szCs w:val="22"/>
          <w:lang w:eastAsia="ko-KR"/>
        </w:rPr>
        <w:t xml:space="preserve"> </w:t>
      </w:r>
      <w:r w:rsidR="00880ABF">
        <w:rPr>
          <w:rFonts w:ascii="Times New Roman" w:eastAsia="맑은 고딕" w:hAnsi="Times New Roman"/>
          <w:sz w:val="22"/>
          <w:szCs w:val="22"/>
          <w:lang w:eastAsia="ko-KR"/>
        </w:rPr>
        <w:t>based on agreements and running CRs so far</w:t>
      </w:r>
      <w:r w:rsidR="00553EA0">
        <w:rPr>
          <w:rFonts w:ascii="Times New Roman" w:eastAsia="맑은 고딕" w:hAnsi="Times New Roman"/>
          <w:sz w:val="22"/>
          <w:szCs w:val="22"/>
          <w:lang w:eastAsia="ko-KR"/>
        </w:rPr>
        <w:t xml:space="preserve">, i.e., one is related to power ramping after LBT failure and another is related to BWP handling after </w:t>
      </w:r>
      <w:r w:rsidR="003026B8" w:rsidRPr="005959A5">
        <w:rPr>
          <w:rFonts w:ascii="Times New Roman" w:eastAsia="맑은 고딕" w:hAnsi="Times New Roman"/>
          <w:sz w:val="22"/>
          <w:szCs w:val="22"/>
          <w:lang w:eastAsia="ko-KR"/>
        </w:rPr>
        <w:t>PDCCH-ordered</w:t>
      </w:r>
      <w:r w:rsidR="003026B8">
        <w:rPr>
          <w:rFonts w:ascii="Times New Roman" w:eastAsia="맑은 고딕" w:hAnsi="Times New Roman"/>
          <w:sz w:val="22"/>
          <w:szCs w:val="22"/>
          <w:lang w:eastAsia="ko-KR"/>
        </w:rPr>
        <w:t xml:space="preserve"> </w:t>
      </w:r>
      <w:r w:rsidR="00553EA0">
        <w:rPr>
          <w:rFonts w:ascii="Times New Roman" w:eastAsia="맑은 고딕" w:hAnsi="Times New Roman"/>
          <w:sz w:val="22"/>
          <w:szCs w:val="22"/>
          <w:lang w:eastAsia="ko-KR"/>
        </w:rPr>
        <w:t>RACH for early TA acquisition</w:t>
      </w:r>
      <w:r w:rsidR="00880ABF">
        <w:rPr>
          <w:rFonts w:ascii="Times New Roman" w:eastAsia="맑은 고딕" w:hAnsi="Times New Roman"/>
          <w:sz w:val="22"/>
          <w:szCs w:val="22"/>
          <w:lang w:eastAsia="ko-KR"/>
        </w:rPr>
        <w:t>.</w:t>
      </w:r>
    </w:p>
    <w:p w14:paraId="1FBDB3A5" w14:textId="77777777" w:rsidR="004956EA" w:rsidRPr="00BC6F50" w:rsidRDefault="00506FFD" w:rsidP="00BC6F50">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w:t>
      </w:r>
      <w:r w:rsidR="008C10C3">
        <w:rPr>
          <w:lang w:val="en-US"/>
        </w:rPr>
        <w:t>iscussion</w:t>
      </w:r>
    </w:p>
    <w:p w14:paraId="3F4DEBA4" w14:textId="683F3E8A" w:rsidR="003A43A3" w:rsidRDefault="003A43A3" w:rsidP="003A43A3">
      <w:pPr>
        <w:pStyle w:val="2"/>
        <w:rPr>
          <w:rFonts w:eastAsia="맑은 고딕"/>
          <w:lang w:eastAsia="ko-KR"/>
        </w:rPr>
      </w:pPr>
      <w:r>
        <w:rPr>
          <w:rFonts w:eastAsia="맑은 고딕"/>
          <w:lang w:eastAsia="ko-KR"/>
        </w:rPr>
        <w:t xml:space="preserve">Power ramping </w:t>
      </w:r>
      <w:r w:rsidR="00CA6A1D">
        <w:rPr>
          <w:rFonts w:eastAsia="맑은 고딕"/>
          <w:lang w:eastAsia="ko-KR"/>
        </w:rPr>
        <w:t xml:space="preserve">handling </w:t>
      </w:r>
      <w:r>
        <w:rPr>
          <w:rFonts w:eastAsia="맑은 고딕"/>
          <w:lang w:eastAsia="ko-KR"/>
        </w:rPr>
        <w:t>after LBT failure</w:t>
      </w:r>
    </w:p>
    <w:p w14:paraId="186D1608" w14:textId="2D6B1ACF" w:rsidR="003A43A3" w:rsidRDefault="00A817B0" w:rsidP="00751C6E">
      <w:pPr>
        <w:jc w:val="left"/>
        <w:rPr>
          <w:rFonts w:ascii="Times New Roman" w:eastAsia="맑은 고딕" w:hAnsi="Times New Roman"/>
          <w:sz w:val="22"/>
          <w:lang w:eastAsia="ko-KR"/>
        </w:rPr>
      </w:pPr>
      <w:r>
        <w:rPr>
          <w:rFonts w:ascii="Times New Roman" w:eastAsia="맑은 고딕" w:hAnsi="Times New Roman"/>
          <w:sz w:val="22"/>
          <w:lang w:eastAsia="ko-KR"/>
        </w:rPr>
        <w:t>In the RAN2#123 meeting, the o</w:t>
      </w:r>
      <w:r w:rsidRPr="00A817B0">
        <w:rPr>
          <w:rFonts w:ascii="Times New Roman" w:eastAsia="맑은 고딕" w:hAnsi="Times New Roman"/>
          <w:sz w:val="22"/>
          <w:lang w:eastAsia="ko-KR"/>
        </w:rPr>
        <w:t xml:space="preserve">ffline [016] for </w:t>
      </w:r>
      <w:r w:rsidR="00222670">
        <w:rPr>
          <w:rFonts w:ascii="Times New Roman" w:eastAsia="맑은 고딕" w:hAnsi="Times New Roman"/>
          <w:sz w:val="22"/>
          <w:lang w:eastAsia="ko-KR"/>
        </w:rPr>
        <w:t>e</w:t>
      </w:r>
      <w:r w:rsidRPr="00A817B0">
        <w:rPr>
          <w:rFonts w:ascii="Times New Roman" w:eastAsia="맑은 고딕" w:hAnsi="Times New Roman"/>
          <w:sz w:val="22"/>
          <w:lang w:eastAsia="ko-KR"/>
        </w:rPr>
        <w:t xml:space="preserve">arly TA </w:t>
      </w:r>
      <w:r w:rsidR="00222670">
        <w:rPr>
          <w:rFonts w:ascii="Times New Roman" w:eastAsia="맑은 고딕" w:hAnsi="Times New Roman"/>
          <w:sz w:val="22"/>
          <w:lang w:eastAsia="ko-KR"/>
        </w:rPr>
        <w:t>a</w:t>
      </w:r>
      <w:r w:rsidRPr="00A817B0">
        <w:rPr>
          <w:rFonts w:ascii="Times New Roman" w:eastAsia="맑은 고딕" w:hAnsi="Times New Roman"/>
          <w:sz w:val="22"/>
          <w:lang w:eastAsia="ko-KR"/>
        </w:rPr>
        <w:t>cquisition and RACH-Less</w:t>
      </w:r>
      <w:r>
        <w:rPr>
          <w:rFonts w:ascii="Times New Roman" w:eastAsia="맑은 고딕" w:hAnsi="Times New Roman"/>
          <w:sz w:val="22"/>
          <w:lang w:eastAsia="ko-KR"/>
        </w:rPr>
        <w:t xml:space="preserve"> discussed how to handle power ramping for preamble retransmission</w:t>
      </w:r>
      <w:r w:rsidR="00222670">
        <w:rPr>
          <w:rFonts w:ascii="Times New Roman" w:eastAsia="맑은 고딕" w:hAnsi="Times New Roman"/>
          <w:sz w:val="22"/>
          <w:lang w:eastAsia="ko-KR"/>
        </w:rPr>
        <w:t xml:space="preserve">. </w:t>
      </w:r>
      <w:r w:rsidR="00307F91">
        <w:rPr>
          <w:rFonts w:ascii="Times New Roman" w:eastAsia="맑은 고딕" w:hAnsi="Times New Roman"/>
          <w:sz w:val="22"/>
          <w:lang w:eastAsia="ko-KR"/>
        </w:rPr>
        <w:t>During the offline discussion, m</w:t>
      </w:r>
      <w:r w:rsidR="00222670">
        <w:rPr>
          <w:rFonts w:ascii="Times New Roman" w:eastAsia="맑은 고딕" w:hAnsi="Times New Roman"/>
          <w:sz w:val="22"/>
          <w:lang w:eastAsia="ko-KR"/>
        </w:rPr>
        <w:t>aj</w:t>
      </w:r>
      <w:r w:rsidR="00307F91">
        <w:rPr>
          <w:rFonts w:ascii="Times New Roman" w:eastAsia="맑은 고딕" w:hAnsi="Times New Roman"/>
          <w:sz w:val="22"/>
          <w:lang w:eastAsia="ko-KR"/>
        </w:rPr>
        <w:t xml:space="preserve">ority supports not to increase the power ramping upon </w:t>
      </w:r>
      <w:r w:rsidR="00307F91" w:rsidRPr="00307F91">
        <w:rPr>
          <w:rFonts w:ascii="Times New Roman" w:eastAsia="맑은 고딕" w:hAnsi="Times New Roman"/>
          <w:sz w:val="22"/>
          <w:lang w:eastAsia="ko-KR"/>
        </w:rPr>
        <w:t xml:space="preserve">reception of PDCCH order with retransmission indication if </w:t>
      </w:r>
      <w:r w:rsidR="00307F91">
        <w:rPr>
          <w:rFonts w:ascii="Times New Roman" w:eastAsia="맑은 고딕" w:hAnsi="Times New Roman"/>
          <w:sz w:val="22"/>
          <w:lang w:eastAsia="ko-KR"/>
        </w:rPr>
        <w:t xml:space="preserve">the last </w:t>
      </w:r>
      <w:r w:rsidR="00307F91" w:rsidRPr="00307F91">
        <w:rPr>
          <w:rFonts w:ascii="Times New Roman" w:eastAsia="맑은 고딕" w:hAnsi="Times New Roman"/>
          <w:sz w:val="22"/>
          <w:lang w:eastAsia="ko-KR"/>
        </w:rPr>
        <w:t>preamble transmission encounter</w:t>
      </w:r>
      <w:r w:rsidR="00307F91">
        <w:rPr>
          <w:rFonts w:ascii="Times New Roman" w:eastAsia="맑은 고딕" w:hAnsi="Times New Roman"/>
          <w:sz w:val="22"/>
          <w:lang w:eastAsia="ko-KR"/>
        </w:rPr>
        <w:t>s</w:t>
      </w:r>
      <w:r w:rsidR="00307F91" w:rsidRPr="00307F91">
        <w:rPr>
          <w:rFonts w:ascii="Times New Roman" w:eastAsia="맑은 고딕" w:hAnsi="Times New Roman"/>
          <w:sz w:val="22"/>
          <w:lang w:eastAsia="ko-KR"/>
        </w:rPr>
        <w:t xml:space="preserve"> the LBT failure</w:t>
      </w:r>
      <w:r w:rsidR="00307F91">
        <w:rPr>
          <w:rFonts w:ascii="Times New Roman" w:eastAsia="맑은 고딕" w:hAnsi="Times New Roman"/>
          <w:sz w:val="22"/>
          <w:lang w:eastAsia="ko-KR"/>
        </w:rPr>
        <w:t xml:space="preserve">. However, we pointed out the problem of the proposal and </w:t>
      </w:r>
      <w:r w:rsidR="004007EB">
        <w:rPr>
          <w:rFonts w:ascii="Times New Roman" w:eastAsia="맑은 고딕" w:hAnsi="Times New Roman"/>
          <w:sz w:val="22"/>
          <w:lang w:eastAsia="ko-KR"/>
        </w:rPr>
        <w:t>suggested to have more time to check details of this proposal and then this was changed to FFS as show</w:t>
      </w:r>
      <w:r w:rsidR="003026B8">
        <w:rPr>
          <w:rFonts w:ascii="Times New Roman" w:eastAsia="맑은 고딕" w:hAnsi="Times New Roman"/>
          <w:sz w:val="22"/>
          <w:lang w:eastAsia="ko-KR"/>
        </w:rPr>
        <w:t>n</w:t>
      </w:r>
      <w:r w:rsidR="004007EB">
        <w:rPr>
          <w:rFonts w:ascii="Times New Roman" w:eastAsia="맑은 고딕" w:hAnsi="Times New Roman"/>
          <w:sz w:val="22"/>
          <w:lang w:eastAsia="ko-KR"/>
        </w:rPr>
        <w:t xml:space="preserve"> the following box. We first clearly explain our concern</w:t>
      </w:r>
      <w:r w:rsidR="001B371F">
        <w:rPr>
          <w:rFonts w:ascii="Times New Roman" w:eastAsia="맑은 고딕" w:hAnsi="Times New Roman"/>
          <w:sz w:val="22"/>
          <w:lang w:eastAsia="ko-KR"/>
        </w:rPr>
        <w:t>s</w:t>
      </w:r>
      <w:r w:rsidR="004007EB">
        <w:rPr>
          <w:rFonts w:ascii="Times New Roman" w:eastAsia="맑은 고딕" w:hAnsi="Times New Roman"/>
          <w:sz w:val="22"/>
          <w:lang w:eastAsia="ko-KR"/>
        </w:rPr>
        <w:t xml:space="preserve"> on th</w:t>
      </w:r>
      <w:r w:rsidR="003026B8">
        <w:rPr>
          <w:rFonts w:ascii="Times New Roman" w:eastAsia="맑은 고딕" w:hAnsi="Times New Roman"/>
          <w:sz w:val="22"/>
          <w:lang w:eastAsia="ko-KR"/>
        </w:rPr>
        <w:t>is yellow</w:t>
      </w:r>
      <w:r w:rsidR="004007EB">
        <w:rPr>
          <w:rFonts w:ascii="Times New Roman" w:eastAsia="맑은 고딕" w:hAnsi="Times New Roman"/>
          <w:sz w:val="22"/>
          <w:lang w:eastAsia="ko-KR"/>
        </w:rPr>
        <w:t xml:space="preserve"> </w:t>
      </w:r>
      <w:r w:rsidR="003026B8">
        <w:rPr>
          <w:rFonts w:ascii="Times New Roman" w:eastAsia="맑은 고딕" w:hAnsi="Times New Roman"/>
          <w:sz w:val="22"/>
          <w:lang w:eastAsia="ko-KR"/>
        </w:rPr>
        <w:t xml:space="preserve">highlighted </w:t>
      </w:r>
      <w:r w:rsidR="004007EB">
        <w:rPr>
          <w:rFonts w:ascii="Times New Roman" w:eastAsia="맑은 고딕" w:hAnsi="Times New Roman"/>
          <w:sz w:val="22"/>
          <w:lang w:eastAsia="ko-KR"/>
        </w:rPr>
        <w:t>FFS</w:t>
      </w:r>
      <w:r w:rsidR="003026B8">
        <w:rPr>
          <w:rFonts w:ascii="Times New Roman" w:eastAsia="맑은 고딕" w:hAnsi="Times New Roman"/>
          <w:sz w:val="22"/>
          <w:lang w:eastAsia="ko-KR"/>
        </w:rPr>
        <w:t xml:space="preserve"> </w:t>
      </w:r>
      <w:r w:rsidR="004007EB">
        <w:rPr>
          <w:rFonts w:ascii="Times New Roman" w:eastAsia="맑은 고딕" w:hAnsi="Times New Roman"/>
          <w:sz w:val="22"/>
          <w:lang w:eastAsia="ko-KR"/>
        </w:rPr>
        <w:t>and present</w:t>
      </w:r>
      <w:r w:rsidR="003026B8">
        <w:rPr>
          <w:rFonts w:ascii="Times New Roman" w:eastAsia="맑은 고딕" w:hAnsi="Times New Roman"/>
          <w:sz w:val="22"/>
          <w:lang w:eastAsia="ko-KR"/>
        </w:rPr>
        <w:t xml:space="preserve"> the way forward on this issue.</w:t>
      </w:r>
    </w:p>
    <w:tbl>
      <w:tblPr>
        <w:tblStyle w:val="a7"/>
        <w:tblW w:w="0" w:type="auto"/>
        <w:tblLook w:val="04A0" w:firstRow="1" w:lastRow="0" w:firstColumn="1" w:lastColumn="0" w:noHBand="0" w:noVBand="1"/>
      </w:tblPr>
      <w:tblGrid>
        <w:gridCol w:w="9629"/>
      </w:tblGrid>
      <w:tr w:rsidR="00307F91" w14:paraId="202B424D" w14:textId="77777777" w:rsidTr="00CF3E5B">
        <w:tc>
          <w:tcPr>
            <w:tcW w:w="9629" w:type="dxa"/>
          </w:tcPr>
          <w:p w14:paraId="3BEF7130" w14:textId="77777777" w:rsidR="00307F91" w:rsidRDefault="00307F91" w:rsidP="00CF3E5B">
            <w:pPr>
              <w:pStyle w:val="Agreement"/>
              <w:tabs>
                <w:tab w:val="clear" w:pos="1069"/>
                <w:tab w:val="num" w:pos="313"/>
              </w:tabs>
              <w:ind w:left="313" w:hanging="284"/>
            </w:pPr>
            <w:r w:rsidRPr="003E771F">
              <w:rPr>
                <w:highlight w:val="yellow"/>
              </w:rPr>
              <w:t>FFS if UE transmits the preamble without the power ramping upon reception of PDCCH order with retransmission indication if preamble transmission encounter the LBT failure.</w:t>
            </w:r>
          </w:p>
          <w:p w14:paraId="6BD61008" w14:textId="77777777" w:rsidR="005E62FF" w:rsidRPr="00A817B0" w:rsidRDefault="005E62FF" w:rsidP="005E62FF">
            <w:pPr>
              <w:pStyle w:val="Agreement"/>
              <w:tabs>
                <w:tab w:val="clear" w:pos="1069"/>
                <w:tab w:val="num" w:pos="313"/>
              </w:tabs>
              <w:ind w:left="313" w:hanging="284"/>
            </w:pPr>
            <w:r w:rsidRPr="00A817B0">
              <w:t>The early RACH procedure share a same MAC entity with the legacy RACH procedure. (e.g. no extra MAC entity is needed for early RACH)</w:t>
            </w:r>
          </w:p>
          <w:p w14:paraId="2066BB46" w14:textId="2E9187A6" w:rsidR="005E62FF" w:rsidRPr="005E62FF" w:rsidRDefault="005E62FF" w:rsidP="005E62FF">
            <w:pPr>
              <w:pStyle w:val="Agreement"/>
              <w:tabs>
                <w:tab w:val="clear" w:pos="1069"/>
                <w:tab w:val="num" w:pos="313"/>
              </w:tabs>
              <w:ind w:left="313" w:hanging="284"/>
            </w:pPr>
            <w:r>
              <w:t>R2 assumes For counting the power ramping step for early RACH, Reuse PREAMBLE_POWER_RAMPING_COUNTER</w:t>
            </w:r>
          </w:p>
        </w:tc>
      </w:tr>
    </w:tbl>
    <w:p w14:paraId="2BF301AE" w14:textId="77777777" w:rsidR="003A43A3" w:rsidRPr="00307F91" w:rsidRDefault="003A43A3" w:rsidP="00751C6E">
      <w:pPr>
        <w:jc w:val="left"/>
        <w:rPr>
          <w:rFonts w:ascii="Times New Roman" w:eastAsia="맑은 고딕" w:hAnsi="Times New Roman"/>
          <w:sz w:val="22"/>
          <w:lang w:eastAsia="ko-KR"/>
        </w:rPr>
      </w:pPr>
    </w:p>
    <w:p w14:paraId="072A47BD" w14:textId="77777777" w:rsidR="00784D36" w:rsidRDefault="001B371F" w:rsidP="00784D36">
      <w:pPr>
        <w:jc w:val="left"/>
        <w:rPr>
          <w:rFonts w:ascii="Times New Roman" w:eastAsia="맑은 고딕" w:hAnsi="Times New Roman"/>
          <w:sz w:val="22"/>
          <w:lang w:eastAsia="ko-KR"/>
        </w:rPr>
      </w:pPr>
      <w:r>
        <w:rPr>
          <w:rFonts w:ascii="Times New Roman" w:eastAsia="맑은 고딕" w:hAnsi="Times New Roman" w:hint="eastAsia"/>
          <w:sz w:val="22"/>
          <w:lang w:eastAsia="ko-KR"/>
        </w:rPr>
        <w:t>As already agreed in RAN2</w:t>
      </w:r>
      <w:r w:rsidR="005E62FF">
        <w:rPr>
          <w:rFonts w:ascii="Times New Roman" w:eastAsia="맑은 고딕" w:hAnsi="Times New Roman"/>
          <w:sz w:val="22"/>
          <w:lang w:eastAsia="ko-KR"/>
        </w:rPr>
        <w:t xml:space="preserve"> above</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 xml:space="preserve">RACH procedure </w:t>
      </w:r>
      <w:r w:rsidR="00553EA0">
        <w:rPr>
          <w:rFonts w:ascii="Times New Roman" w:eastAsia="맑은 고딕" w:hAnsi="Times New Roman"/>
          <w:sz w:val="22"/>
          <w:lang w:eastAsia="ko-KR"/>
        </w:rPr>
        <w:t xml:space="preserve">for early TA acquisition </w:t>
      </w:r>
      <w:r w:rsidRPr="001B371F">
        <w:rPr>
          <w:rFonts w:ascii="Times New Roman" w:eastAsia="맑은 고딕" w:hAnsi="Times New Roman"/>
          <w:sz w:val="22"/>
          <w:lang w:eastAsia="ko-KR"/>
        </w:rPr>
        <w:t>share</w:t>
      </w:r>
      <w:r>
        <w:rPr>
          <w:rFonts w:ascii="Times New Roman" w:eastAsia="맑은 고딕" w:hAnsi="Times New Roman"/>
          <w:sz w:val="22"/>
          <w:lang w:eastAsia="ko-KR"/>
        </w:rPr>
        <w:t>s</w:t>
      </w:r>
      <w:r w:rsidRPr="001B371F">
        <w:rPr>
          <w:rFonts w:ascii="Times New Roman" w:eastAsia="맑은 고딕" w:hAnsi="Times New Roman"/>
          <w:sz w:val="22"/>
          <w:lang w:eastAsia="ko-KR"/>
        </w:rPr>
        <w:t xml:space="preserve"> a same MAC entity with the legacy RACH procedure</w:t>
      </w:r>
      <w:r>
        <w:rPr>
          <w:rFonts w:ascii="Times New Roman" w:eastAsia="맑은 고딕" w:hAnsi="Times New Roman"/>
          <w:sz w:val="22"/>
          <w:lang w:eastAsia="ko-KR"/>
        </w:rPr>
        <w:t xml:space="preserve"> and one </w:t>
      </w:r>
      <w:r w:rsidRPr="001B371F">
        <w:rPr>
          <w:rFonts w:ascii="Times New Roman" w:eastAsia="맑은 고딕" w:hAnsi="Times New Roman"/>
          <w:sz w:val="22"/>
          <w:lang w:eastAsia="ko-KR"/>
        </w:rPr>
        <w:t>PREAMBLE_POWER_RAMPING_COUNTER</w:t>
      </w:r>
      <w:r>
        <w:rPr>
          <w:rFonts w:ascii="Times New Roman" w:eastAsia="맑은 고딕" w:hAnsi="Times New Roman"/>
          <w:sz w:val="22"/>
          <w:lang w:eastAsia="ko-KR"/>
        </w:rPr>
        <w:t xml:space="preserve"> is also shared</w:t>
      </w:r>
      <w:r w:rsidR="00422A04">
        <w:rPr>
          <w:rFonts w:ascii="Times New Roman" w:eastAsia="맑은 고딕" w:hAnsi="Times New Roman"/>
          <w:sz w:val="22"/>
          <w:lang w:eastAsia="ko-KR"/>
        </w:rPr>
        <w:t xml:space="preserve">. </w:t>
      </w:r>
      <w:r w:rsidR="00784D36">
        <w:rPr>
          <w:rFonts w:ascii="Times New Roman" w:eastAsia="맑은 고딕" w:hAnsi="Times New Roman"/>
          <w:sz w:val="22"/>
          <w:lang w:eastAsia="ko-KR"/>
        </w:rPr>
        <w:t>In this condition, legacy RACH procedure can be performed between PDCCH-ordered RACHs for early TA acquisition.</w:t>
      </w:r>
    </w:p>
    <w:p w14:paraId="6C41EDBF" w14:textId="31F62EB6" w:rsidR="002511CF" w:rsidRPr="002511CF" w:rsidRDefault="002511CF" w:rsidP="002511CF">
      <w:pPr>
        <w:jc w:val="left"/>
        <w:rPr>
          <w:rFonts w:ascii="Times New Roman" w:eastAsia="맑은 고딕" w:hAnsi="Times New Roman"/>
          <w:b/>
          <w:sz w:val="22"/>
          <w:lang w:eastAsia="ko-KR"/>
        </w:rPr>
      </w:pPr>
      <w:r w:rsidRPr="002511CF">
        <w:rPr>
          <w:rFonts w:ascii="Times New Roman" w:eastAsia="맑은 고딕" w:hAnsi="Times New Roman"/>
          <w:b/>
          <w:sz w:val="22"/>
          <w:lang w:eastAsia="ko-KR"/>
        </w:rPr>
        <w:t xml:space="preserve">Observation 1. One MAC entity is used to perform </w:t>
      </w:r>
      <w:r w:rsidR="00553EA0">
        <w:rPr>
          <w:rFonts w:ascii="Times New Roman" w:eastAsia="맑은 고딕" w:hAnsi="Times New Roman"/>
          <w:b/>
          <w:sz w:val="22"/>
          <w:lang w:eastAsia="ko-KR"/>
        </w:rPr>
        <w:t xml:space="preserve">both </w:t>
      </w:r>
      <w:r w:rsidRPr="002511CF">
        <w:rPr>
          <w:rFonts w:ascii="Times New Roman" w:eastAsia="맑은 고딕" w:hAnsi="Times New Roman"/>
          <w:b/>
          <w:sz w:val="22"/>
          <w:lang w:eastAsia="ko-KR"/>
        </w:rPr>
        <w:t>RACH procedure</w:t>
      </w:r>
      <w:r w:rsidR="00553EA0">
        <w:rPr>
          <w:rFonts w:ascii="Times New Roman" w:eastAsia="맑은 고딕" w:hAnsi="Times New Roman"/>
          <w:b/>
          <w:sz w:val="22"/>
          <w:lang w:eastAsia="ko-KR"/>
        </w:rPr>
        <w:t xml:space="preserve"> for early TA acquisition</w:t>
      </w:r>
      <w:r w:rsidRPr="002511CF">
        <w:rPr>
          <w:rFonts w:ascii="Times New Roman" w:eastAsia="맑은 고딕" w:hAnsi="Times New Roman"/>
          <w:b/>
          <w:sz w:val="22"/>
          <w:lang w:eastAsia="ko-KR"/>
        </w:rPr>
        <w:t xml:space="preserve"> and legacy RACH procedure</w:t>
      </w:r>
      <w:r w:rsidR="00553EA0">
        <w:rPr>
          <w:rFonts w:ascii="Times New Roman" w:eastAsia="맑은 고딕" w:hAnsi="Times New Roman"/>
          <w:b/>
          <w:sz w:val="22"/>
          <w:lang w:eastAsia="ko-KR"/>
        </w:rPr>
        <w:t xml:space="preserve"> which share </w:t>
      </w:r>
      <w:r w:rsidR="009A373C">
        <w:rPr>
          <w:rFonts w:ascii="Times New Roman" w:eastAsia="맑은 고딕" w:hAnsi="Times New Roman"/>
          <w:b/>
          <w:sz w:val="22"/>
          <w:lang w:eastAsia="ko-KR"/>
        </w:rPr>
        <w:t>o</w:t>
      </w:r>
      <w:r w:rsidRPr="002511CF">
        <w:rPr>
          <w:rFonts w:ascii="Times New Roman" w:eastAsia="맑은 고딕" w:hAnsi="Times New Roman"/>
          <w:b/>
          <w:sz w:val="22"/>
          <w:lang w:eastAsia="ko-KR"/>
        </w:rPr>
        <w:t>ne PREAMBLE_POWER_RAMPING_COUNTER.</w:t>
      </w:r>
    </w:p>
    <w:p w14:paraId="43886388" w14:textId="3D7800E3" w:rsidR="00784D36" w:rsidRDefault="00784D36" w:rsidP="002511CF">
      <w:pPr>
        <w:jc w:val="left"/>
        <w:rPr>
          <w:rFonts w:ascii="Times New Roman" w:eastAsia="맑은 고딕" w:hAnsi="Times New Roman"/>
          <w:sz w:val="22"/>
          <w:lang w:eastAsia="ko-KR"/>
        </w:rPr>
      </w:pPr>
      <w:r w:rsidRPr="002511CF">
        <w:rPr>
          <w:rFonts w:ascii="Times New Roman" w:eastAsia="맑은 고딕" w:hAnsi="Times New Roman"/>
          <w:b/>
          <w:sz w:val="22"/>
          <w:lang w:eastAsia="ko-KR"/>
        </w:rPr>
        <w:t xml:space="preserve">Observation </w:t>
      </w:r>
      <w:r>
        <w:rPr>
          <w:rFonts w:ascii="Times New Roman" w:eastAsia="맑은 고딕" w:hAnsi="Times New Roman"/>
          <w:b/>
          <w:sz w:val="22"/>
          <w:lang w:eastAsia="ko-KR"/>
        </w:rPr>
        <w:t>2</w:t>
      </w:r>
      <w:r w:rsidRPr="002511CF">
        <w:rPr>
          <w:rFonts w:ascii="Times New Roman" w:eastAsia="맑은 고딕" w:hAnsi="Times New Roman"/>
          <w:b/>
          <w:sz w:val="22"/>
          <w:lang w:eastAsia="ko-KR"/>
        </w:rPr>
        <w:t xml:space="preserve">. </w:t>
      </w:r>
      <w:r>
        <w:rPr>
          <w:rFonts w:ascii="Times New Roman" w:eastAsia="맑은 고딕" w:hAnsi="Times New Roman"/>
          <w:b/>
          <w:sz w:val="22"/>
          <w:lang w:eastAsia="ko-KR"/>
        </w:rPr>
        <w:t>L</w:t>
      </w:r>
      <w:r w:rsidRPr="00784D36">
        <w:rPr>
          <w:rFonts w:ascii="Times New Roman" w:eastAsia="맑은 고딕" w:hAnsi="Times New Roman"/>
          <w:b/>
          <w:sz w:val="22"/>
          <w:lang w:eastAsia="ko-KR"/>
        </w:rPr>
        <w:t>egacy RACH procedure can be performed anytime between PDCCH-ordered RACHs for early TA acquisition</w:t>
      </w:r>
      <w:r>
        <w:rPr>
          <w:rFonts w:ascii="Times New Roman" w:eastAsia="맑은 고딕" w:hAnsi="Times New Roman"/>
          <w:b/>
          <w:sz w:val="22"/>
          <w:lang w:eastAsia="ko-KR"/>
        </w:rPr>
        <w:t>.</w:t>
      </w:r>
    </w:p>
    <w:p w14:paraId="5CE42161" w14:textId="77777777" w:rsidR="00784D36" w:rsidRDefault="00784D36" w:rsidP="002511CF">
      <w:pPr>
        <w:jc w:val="left"/>
        <w:rPr>
          <w:rFonts w:ascii="Times New Roman" w:eastAsia="맑은 고딕" w:hAnsi="Times New Roman"/>
          <w:sz w:val="22"/>
          <w:lang w:eastAsia="ko-KR"/>
        </w:rPr>
      </w:pPr>
    </w:p>
    <w:p w14:paraId="402BF683" w14:textId="1A4F4B96" w:rsidR="002B6D40" w:rsidRDefault="00784D36" w:rsidP="00784D36">
      <w:pPr>
        <w:jc w:val="left"/>
        <w:rPr>
          <w:rFonts w:ascii="Times New Roman" w:eastAsia="맑은 고딕" w:hAnsi="Times New Roman"/>
          <w:sz w:val="22"/>
          <w:lang w:eastAsia="ko-KR"/>
        </w:rPr>
      </w:pPr>
      <w:r>
        <w:rPr>
          <w:rFonts w:ascii="Times New Roman" w:eastAsia="맑은 고딕" w:hAnsi="Times New Roman"/>
          <w:sz w:val="22"/>
          <w:lang w:eastAsia="ko-KR"/>
        </w:rPr>
        <w:t xml:space="preserve">With the observation 2, if the </w:t>
      </w:r>
      <w:r w:rsidR="003E771F">
        <w:rPr>
          <w:rFonts w:ascii="Times New Roman" w:eastAsia="맑은 고딕" w:hAnsi="Times New Roman"/>
          <w:sz w:val="22"/>
          <w:lang w:eastAsia="ko-KR"/>
        </w:rPr>
        <w:t xml:space="preserve">yellow </w:t>
      </w:r>
      <w:r>
        <w:rPr>
          <w:rFonts w:ascii="Times New Roman" w:eastAsia="맑은 고딕" w:hAnsi="Times New Roman"/>
          <w:sz w:val="22"/>
          <w:lang w:eastAsia="ko-KR"/>
        </w:rPr>
        <w:t>FFS</w:t>
      </w:r>
      <w:r w:rsidR="003E771F">
        <w:rPr>
          <w:rFonts w:ascii="Times New Roman" w:eastAsia="맑은 고딕" w:hAnsi="Times New Roman"/>
          <w:sz w:val="22"/>
          <w:lang w:eastAsia="ko-KR"/>
        </w:rPr>
        <w:t xml:space="preserve"> above </w:t>
      </w:r>
      <w:r>
        <w:rPr>
          <w:rFonts w:ascii="Times New Roman" w:eastAsia="맑은 고딕" w:hAnsi="Times New Roman"/>
          <w:sz w:val="22"/>
          <w:lang w:eastAsia="ko-KR"/>
        </w:rPr>
        <w:t>is agreed</w:t>
      </w:r>
      <w:r w:rsidR="002511CF">
        <w:rPr>
          <w:rFonts w:ascii="Times New Roman" w:eastAsia="맑은 고딕" w:hAnsi="Times New Roman"/>
          <w:sz w:val="22"/>
          <w:lang w:eastAsia="ko-KR"/>
        </w:rPr>
        <w:t>,</w:t>
      </w:r>
      <w:r w:rsidR="002B6D40">
        <w:rPr>
          <w:rFonts w:ascii="Times New Roman" w:eastAsia="맑은 고딕" w:hAnsi="Times New Roman"/>
          <w:sz w:val="22"/>
          <w:lang w:eastAsia="ko-KR"/>
        </w:rPr>
        <w:t xml:space="preserve"> </w:t>
      </w:r>
      <w:r w:rsidR="0049152B">
        <w:rPr>
          <w:rFonts w:ascii="Times New Roman" w:eastAsia="맑은 고딕" w:hAnsi="Times New Roman"/>
          <w:sz w:val="22"/>
          <w:lang w:eastAsia="ko-KR"/>
        </w:rPr>
        <w:t xml:space="preserve">our first concern is that </w:t>
      </w:r>
      <w:r w:rsidR="002B6D40">
        <w:rPr>
          <w:rFonts w:ascii="Times New Roman" w:eastAsia="맑은 고딕" w:hAnsi="Times New Roman"/>
          <w:sz w:val="22"/>
          <w:lang w:eastAsia="ko-KR"/>
        </w:rPr>
        <w:t xml:space="preserve">unnecessary RACH failure </w:t>
      </w:r>
      <w:r>
        <w:rPr>
          <w:rFonts w:ascii="Times New Roman" w:eastAsia="맑은 고딕" w:hAnsi="Times New Roman"/>
          <w:sz w:val="22"/>
          <w:lang w:eastAsia="ko-KR"/>
        </w:rPr>
        <w:t xml:space="preserve">for early TA acquisition can occur </w:t>
      </w:r>
      <w:r w:rsidR="002B6D40">
        <w:rPr>
          <w:rFonts w:ascii="Times New Roman" w:eastAsia="맑은 고딕" w:hAnsi="Times New Roman"/>
          <w:sz w:val="22"/>
          <w:lang w:eastAsia="ko-KR"/>
        </w:rPr>
        <w:t>due to NO power ramping after LBT</w:t>
      </w:r>
      <w:r w:rsidR="008A025E">
        <w:rPr>
          <w:rFonts w:ascii="Times New Roman" w:eastAsia="맑은 고딕" w:hAnsi="Times New Roman"/>
          <w:sz w:val="22"/>
          <w:lang w:eastAsia="ko-KR"/>
        </w:rPr>
        <w:t xml:space="preserve"> failure on the candidate cell.</w:t>
      </w:r>
      <w:r>
        <w:rPr>
          <w:rFonts w:ascii="Times New Roman" w:eastAsia="맑은 고딕" w:hAnsi="Times New Roman"/>
          <w:sz w:val="22"/>
          <w:lang w:eastAsia="ko-KR"/>
        </w:rPr>
        <w:t xml:space="preserve"> For example, </w:t>
      </w:r>
      <w:r w:rsidR="0049152B">
        <w:rPr>
          <w:rFonts w:ascii="Times New Roman" w:eastAsia="맑은 고딕" w:hAnsi="Times New Roman"/>
          <w:sz w:val="22"/>
          <w:lang w:eastAsia="ko-KR"/>
        </w:rPr>
        <w:t xml:space="preserve">as </w:t>
      </w:r>
      <w:r w:rsidR="005B4E2E" w:rsidRPr="005B4E2E">
        <w:rPr>
          <w:rFonts w:ascii="Times New Roman" w:eastAsia="맑은 고딕" w:hAnsi="Times New Roman"/>
          <w:sz w:val="22"/>
          <w:lang w:eastAsia="ko-KR"/>
        </w:rPr>
        <w:t xml:space="preserve">depicted </w:t>
      </w:r>
      <w:r w:rsidR="0049152B">
        <w:rPr>
          <w:rFonts w:ascii="Times New Roman" w:eastAsia="맑은 고딕" w:hAnsi="Times New Roman"/>
          <w:sz w:val="22"/>
          <w:lang w:eastAsia="ko-KR"/>
        </w:rPr>
        <w:t>in the below figure 1:</w:t>
      </w:r>
    </w:p>
    <w:p w14:paraId="59380F86" w14:textId="586A459D" w:rsidR="002B6D40" w:rsidRDefault="00660E30" w:rsidP="002B6D40">
      <w:pPr>
        <w:pStyle w:val="a5"/>
        <w:numPr>
          <w:ilvl w:val="0"/>
          <w:numId w:val="44"/>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When t</w:t>
      </w:r>
      <w:r w:rsidR="002511CF" w:rsidRPr="002B6D40">
        <w:rPr>
          <w:rFonts w:ascii="Times New Roman" w:eastAsia="맑은 고딕" w:hAnsi="Times New Roman"/>
          <w:sz w:val="22"/>
          <w:lang w:eastAsia="ko-KR"/>
        </w:rPr>
        <w:t xml:space="preserve">he UE </w:t>
      </w:r>
      <w:r w:rsidR="00784D36">
        <w:rPr>
          <w:rFonts w:ascii="Times New Roman" w:eastAsia="맑은 고딕" w:hAnsi="Times New Roman"/>
          <w:sz w:val="22"/>
          <w:lang w:eastAsia="ko-KR"/>
        </w:rPr>
        <w:t xml:space="preserve">receives </w:t>
      </w:r>
      <w:r>
        <w:rPr>
          <w:rFonts w:ascii="Times New Roman" w:eastAsia="맑은 고딕" w:hAnsi="Times New Roman"/>
          <w:sz w:val="22"/>
          <w:lang w:eastAsia="ko-KR"/>
        </w:rPr>
        <w:t xml:space="preserve">PDCCH order RACH for the candidate cell 1, the UE initialize POWER_RAMP_COUNTER (i.e., POWER_RAMPING_COUNTER=1) and </w:t>
      </w:r>
      <w:r w:rsidR="002511CF" w:rsidRPr="002B6D40">
        <w:rPr>
          <w:rFonts w:ascii="Times New Roman" w:eastAsia="맑은 고딕" w:hAnsi="Times New Roman"/>
          <w:sz w:val="22"/>
          <w:lang w:eastAsia="ko-KR"/>
        </w:rPr>
        <w:t xml:space="preserve">transmits initial </w:t>
      </w:r>
      <w:r w:rsidR="002511CF" w:rsidRPr="002B6D40">
        <w:rPr>
          <w:rFonts w:ascii="Times New Roman" w:eastAsia="맑은 고딕" w:hAnsi="Times New Roman"/>
          <w:sz w:val="22"/>
          <w:lang w:eastAsia="ko-KR"/>
        </w:rPr>
        <w:lastRenderedPageBreak/>
        <w:t>preamble transmission on the candidate cell 1</w:t>
      </w:r>
      <w:r w:rsidR="002B6D40">
        <w:rPr>
          <w:rFonts w:ascii="Times New Roman" w:eastAsia="맑은 고딕" w:hAnsi="Times New Roman"/>
          <w:sz w:val="22"/>
          <w:lang w:eastAsia="ko-KR"/>
        </w:rPr>
        <w:t>,</w:t>
      </w:r>
      <w:r w:rsidR="002511CF" w:rsidRPr="002B6D40">
        <w:rPr>
          <w:rFonts w:ascii="Times New Roman" w:eastAsia="맑은 고딕" w:hAnsi="Times New Roman"/>
          <w:sz w:val="22"/>
          <w:lang w:eastAsia="ko-KR"/>
        </w:rPr>
        <w:t xml:space="preserve"> but this preamble transmission is failed due to not enough transmission power. </w:t>
      </w:r>
    </w:p>
    <w:p w14:paraId="41B7DD88" w14:textId="40D43548" w:rsidR="002B6D40" w:rsidRDefault="00660E30" w:rsidP="002B6D40">
      <w:pPr>
        <w:pStyle w:val="a5"/>
        <w:numPr>
          <w:ilvl w:val="0"/>
          <w:numId w:val="44"/>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When the</w:t>
      </w:r>
      <w:r w:rsidR="002511CF" w:rsidRPr="002B6D40">
        <w:rPr>
          <w:rFonts w:ascii="Times New Roman" w:eastAsia="맑은 고딕" w:hAnsi="Times New Roman"/>
          <w:sz w:val="22"/>
          <w:lang w:eastAsia="ko-KR"/>
        </w:rPr>
        <w:t xml:space="preserve"> UE receives another PDCCH-order RACH with retransmission indication for the candidate cell 1, </w:t>
      </w:r>
      <w:r>
        <w:rPr>
          <w:rFonts w:ascii="Times New Roman" w:eastAsia="맑은 고딕" w:hAnsi="Times New Roman"/>
          <w:sz w:val="22"/>
          <w:lang w:eastAsia="ko-KR"/>
        </w:rPr>
        <w:t xml:space="preserve">the UE increase POWER_RAMP_COUNTER by 1 (i.e., POWER_RAMPING_COUNTER=2) and retransmits the preamble, </w:t>
      </w:r>
      <w:r w:rsidR="002511CF" w:rsidRPr="002B6D40">
        <w:rPr>
          <w:rFonts w:ascii="Times New Roman" w:eastAsia="맑은 고딕" w:hAnsi="Times New Roman"/>
          <w:sz w:val="22"/>
          <w:lang w:eastAsia="ko-KR"/>
        </w:rPr>
        <w:t xml:space="preserve">but this preamble </w:t>
      </w:r>
      <w:r>
        <w:rPr>
          <w:rFonts w:ascii="Times New Roman" w:eastAsia="맑은 고딕" w:hAnsi="Times New Roman"/>
          <w:sz w:val="22"/>
          <w:lang w:eastAsia="ko-KR"/>
        </w:rPr>
        <w:t>re</w:t>
      </w:r>
      <w:r w:rsidR="002511CF" w:rsidRPr="002B6D40">
        <w:rPr>
          <w:rFonts w:ascii="Times New Roman" w:eastAsia="맑은 고딕" w:hAnsi="Times New Roman"/>
          <w:sz w:val="22"/>
          <w:lang w:eastAsia="ko-KR"/>
        </w:rPr>
        <w:t xml:space="preserve">transmission is failed due to LBT failure. </w:t>
      </w:r>
    </w:p>
    <w:p w14:paraId="61DE522F" w14:textId="35BCB12A" w:rsidR="002B6D40" w:rsidRDefault="00660E30" w:rsidP="002B6D40">
      <w:pPr>
        <w:pStyle w:val="a5"/>
        <w:numPr>
          <w:ilvl w:val="0"/>
          <w:numId w:val="44"/>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 xml:space="preserve">After that, </w:t>
      </w:r>
      <w:r w:rsidR="002511CF" w:rsidRPr="002B6D40">
        <w:rPr>
          <w:rFonts w:ascii="Times New Roman" w:eastAsia="맑은 고딕" w:hAnsi="Times New Roman"/>
          <w:sz w:val="22"/>
          <w:lang w:eastAsia="ko-KR"/>
        </w:rPr>
        <w:t xml:space="preserve">the UE </w:t>
      </w:r>
      <w:r>
        <w:rPr>
          <w:rFonts w:ascii="Times New Roman" w:eastAsia="맑은 고딕" w:hAnsi="Times New Roman"/>
          <w:sz w:val="22"/>
          <w:lang w:eastAsia="ko-KR"/>
        </w:rPr>
        <w:t xml:space="preserve">can </w:t>
      </w:r>
      <w:r w:rsidR="002511CF" w:rsidRPr="002B6D40">
        <w:rPr>
          <w:rFonts w:ascii="Times New Roman" w:eastAsia="맑은 고딕" w:hAnsi="Times New Roman"/>
          <w:sz w:val="22"/>
          <w:lang w:eastAsia="ko-KR"/>
        </w:rPr>
        <w:t xml:space="preserve">initiate a legacy RACH procedure </w:t>
      </w:r>
      <w:r>
        <w:rPr>
          <w:rFonts w:ascii="Times New Roman" w:eastAsia="맑은 고딕" w:hAnsi="Times New Roman"/>
          <w:sz w:val="22"/>
          <w:lang w:eastAsia="ko-KR"/>
        </w:rPr>
        <w:t xml:space="preserve">with initializing POWER_RAMP_COUNTER (i.e., POWER_RAMPING_COUNTER=1) </w:t>
      </w:r>
      <w:r w:rsidR="002511CF" w:rsidRPr="002B6D40">
        <w:rPr>
          <w:rFonts w:ascii="Times New Roman" w:eastAsia="맑은 고딕" w:hAnsi="Times New Roman"/>
          <w:sz w:val="22"/>
          <w:lang w:eastAsia="ko-KR"/>
        </w:rPr>
        <w:t>on a serving cell and completes th</w:t>
      </w:r>
      <w:r>
        <w:rPr>
          <w:rFonts w:ascii="Times New Roman" w:eastAsia="맑은 고딕" w:hAnsi="Times New Roman"/>
          <w:sz w:val="22"/>
          <w:lang w:eastAsia="ko-KR"/>
        </w:rPr>
        <w:t xml:space="preserve">e RACH procedure </w:t>
      </w:r>
      <w:r w:rsidR="002511CF" w:rsidRPr="002B6D40">
        <w:rPr>
          <w:rFonts w:ascii="Times New Roman" w:eastAsia="맑은 고딕" w:hAnsi="Times New Roman"/>
          <w:sz w:val="22"/>
          <w:lang w:eastAsia="ko-KR"/>
        </w:rPr>
        <w:t>without LBT failure</w:t>
      </w:r>
      <w:r>
        <w:rPr>
          <w:rFonts w:ascii="Times New Roman" w:eastAsia="맑은 고딕" w:hAnsi="Times New Roman"/>
          <w:sz w:val="22"/>
          <w:lang w:eastAsia="ko-KR"/>
        </w:rPr>
        <w:t>.</w:t>
      </w:r>
    </w:p>
    <w:p w14:paraId="4A8C3290" w14:textId="4F49073F" w:rsidR="008B1B0E" w:rsidRPr="002B6D40" w:rsidRDefault="00660E30" w:rsidP="00CF3E5B">
      <w:pPr>
        <w:pStyle w:val="a5"/>
        <w:numPr>
          <w:ilvl w:val="0"/>
          <w:numId w:val="44"/>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 xml:space="preserve">When the </w:t>
      </w:r>
      <w:r w:rsidR="005E62FF" w:rsidRPr="002B6D40">
        <w:rPr>
          <w:rFonts w:ascii="Times New Roman" w:eastAsia="맑은 고딕" w:hAnsi="Times New Roman"/>
          <w:sz w:val="22"/>
          <w:lang w:eastAsia="ko-KR"/>
        </w:rPr>
        <w:t>UE receive</w:t>
      </w:r>
      <w:r>
        <w:rPr>
          <w:rFonts w:ascii="Times New Roman" w:eastAsia="맑은 고딕" w:hAnsi="Times New Roman"/>
          <w:sz w:val="22"/>
          <w:lang w:eastAsia="ko-KR"/>
        </w:rPr>
        <w:t>s</w:t>
      </w:r>
      <w:r w:rsidR="005E62FF" w:rsidRPr="002B6D40">
        <w:rPr>
          <w:rFonts w:ascii="Times New Roman" w:eastAsia="맑은 고딕" w:hAnsi="Times New Roman"/>
          <w:sz w:val="22"/>
          <w:lang w:eastAsia="ko-KR"/>
        </w:rPr>
        <w:t xml:space="preserve"> the PDCCH-order RACH with retransmission indication for the candidate cell 1, </w:t>
      </w:r>
      <w:r>
        <w:rPr>
          <w:rFonts w:ascii="Times New Roman" w:eastAsia="맑은 고딕" w:hAnsi="Times New Roman"/>
          <w:sz w:val="22"/>
          <w:lang w:eastAsia="ko-KR"/>
        </w:rPr>
        <w:t xml:space="preserve">the UE </w:t>
      </w:r>
      <w:r w:rsidRPr="00660E30">
        <w:rPr>
          <w:rFonts w:ascii="Times New Roman" w:eastAsia="맑은 고딕" w:hAnsi="Times New Roman"/>
          <w:b/>
          <w:sz w:val="22"/>
          <w:lang w:eastAsia="ko-KR"/>
        </w:rPr>
        <w:t>does not initialize and increase POWER_RAMP_COUNTER</w:t>
      </w:r>
      <w:r>
        <w:rPr>
          <w:rFonts w:ascii="Times New Roman" w:eastAsia="맑은 고딕" w:hAnsi="Times New Roman"/>
          <w:sz w:val="22"/>
          <w:lang w:eastAsia="ko-KR"/>
        </w:rPr>
        <w:t xml:space="preserve"> (i.e., POWER_RAMPING_COUNTER=1)</w:t>
      </w:r>
      <w:r w:rsidR="0049152B">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and retransmits the preamble, </w:t>
      </w:r>
      <w:r w:rsidR="005E62FF" w:rsidRPr="002B6D40">
        <w:rPr>
          <w:rFonts w:ascii="Times New Roman" w:eastAsia="맑은 고딕" w:hAnsi="Times New Roman"/>
          <w:sz w:val="22"/>
          <w:lang w:eastAsia="ko-KR"/>
        </w:rPr>
        <w:t xml:space="preserve">but this preamble transmission is failed due to NO power ramping. </w:t>
      </w:r>
    </w:p>
    <w:p w14:paraId="4BA8085A" w14:textId="6F7B98F8" w:rsidR="008B1B0E" w:rsidRDefault="008B1B0E" w:rsidP="008B1B0E">
      <w:pPr>
        <w:jc w:val="center"/>
      </w:pPr>
      <w:r>
        <w:object w:dxaOrig="13470" w:dyaOrig="4980" w14:anchorId="09B044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05pt;height:170pt" o:ole="">
            <v:imagedata r:id="rId8" o:title=""/>
          </v:shape>
          <o:OLEObject Type="Embed" ProgID="Visio.Drawing.15" ShapeID="_x0000_i1025" DrawAspect="Content" ObjectID="_1757345337" r:id="rId9"/>
        </w:object>
      </w:r>
    </w:p>
    <w:p w14:paraId="331139D5" w14:textId="14E0B98F" w:rsidR="00572E19" w:rsidRDefault="00572E19" w:rsidP="008B1B0E">
      <w:pPr>
        <w:jc w:val="center"/>
        <w:rPr>
          <w:rFonts w:ascii="Times New Roman" w:eastAsia="맑은 고딕" w:hAnsi="Times New Roman"/>
          <w:sz w:val="22"/>
          <w:lang w:eastAsia="ko-KR"/>
        </w:rPr>
      </w:pPr>
      <w:r>
        <w:t>Figure 1</w:t>
      </w:r>
    </w:p>
    <w:p w14:paraId="68EBC0E7" w14:textId="369BB4B3" w:rsidR="002B6D40" w:rsidRDefault="002B6D40" w:rsidP="002B6D40">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Observation 3. </w:t>
      </w:r>
      <w:r w:rsidR="00265863">
        <w:rPr>
          <w:rFonts w:ascii="Times New Roman" w:eastAsia="맑은 고딕" w:hAnsi="Times New Roman"/>
          <w:b/>
          <w:sz w:val="22"/>
          <w:lang w:eastAsia="ko-KR"/>
        </w:rPr>
        <w:t>I</w:t>
      </w:r>
      <w:r w:rsidR="00265863" w:rsidRPr="00265863">
        <w:rPr>
          <w:rFonts w:ascii="Times New Roman" w:eastAsia="맑은 고딕" w:hAnsi="Times New Roman"/>
          <w:b/>
          <w:sz w:val="22"/>
          <w:lang w:eastAsia="ko-KR"/>
        </w:rPr>
        <w:t xml:space="preserve">f UE </w:t>
      </w:r>
      <w:r w:rsidR="00265863">
        <w:rPr>
          <w:rFonts w:ascii="Times New Roman" w:eastAsia="맑은 고딕" w:hAnsi="Times New Roman"/>
          <w:b/>
          <w:sz w:val="22"/>
          <w:lang w:eastAsia="ko-KR"/>
        </w:rPr>
        <w:t>re</w:t>
      </w:r>
      <w:r w:rsidR="00265863" w:rsidRPr="00265863">
        <w:rPr>
          <w:rFonts w:ascii="Times New Roman" w:eastAsia="맑은 고딕" w:hAnsi="Times New Roman"/>
          <w:b/>
          <w:sz w:val="22"/>
          <w:lang w:eastAsia="ko-KR"/>
        </w:rPr>
        <w:t>transmits the preamble without the power ramping upon reception of PDCCH order with retransmission indication</w:t>
      </w:r>
      <w:r w:rsidR="00265863">
        <w:rPr>
          <w:rFonts w:ascii="Times New Roman" w:eastAsia="맑은 고딕" w:hAnsi="Times New Roman"/>
          <w:b/>
          <w:sz w:val="22"/>
          <w:lang w:eastAsia="ko-KR"/>
        </w:rPr>
        <w:t xml:space="preserve"> after </w:t>
      </w:r>
      <w:r w:rsidR="008A025E">
        <w:rPr>
          <w:rFonts w:ascii="Times New Roman" w:eastAsia="맑은 고딕" w:hAnsi="Times New Roman"/>
          <w:b/>
          <w:sz w:val="22"/>
          <w:lang w:eastAsia="ko-KR"/>
        </w:rPr>
        <w:t xml:space="preserve">the last </w:t>
      </w:r>
      <w:r w:rsidR="00265863" w:rsidRPr="00265863">
        <w:rPr>
          <w:rFonts w:ascii="Times New Roman" w:eastAsia="맑은 고딕" w:hAnsi="Times New Roman"/>
          <w:b/>
          <w:sz w:val="22"/>
          <w:lang w:eastAsia="ko-KR"/>
        </w:rPr>
        <w:t>preamble transmission encounter the LBT failure</w:t>
      </w:r>
      <w:r w:rsidR="00F1097B">
        <w:rPr>
          <w:rFonts w:ascii="Times New Roman" w:eastAsia="맑은 고딕" w:hAnsi="Times New Roman"/>
          <w:b/>
          <w:sz w:val="22"/>
          <w:lang w:eastAsia="ko-KR"/>
        </w:rPr>
        <w:t xml:space="preserve">, </w:t>
      </w:r>
      <w:r w:rsidR="0049152B" w:rsidRPr="0049152B">
        <w:rPr>
          <w:rFonts w:ascii="Times New Roman" w:eastAsia="맑은 고딕" w:hAnsi="Times New Roman"/>
          <w:b/>
          <w:sz w:val="22"/>
          <w:lang w:eastAsia="ko-KR"/>
        </w:rPr>
        <w:t xml:space="preserve">unnecessary RACH failure for early TA acquisition </w:t>
      </w:r>
      <w:r w:rsidR="00F1097B">
        <w:rPr>
          <w:rFonts w:ascii="Times New Roman" w:eastAsia="맑은 고딕" w:hAnsi="Times New Roman"/>
          <w:b/>
          <w:sz w:val="22"/>
          <w:lang w:eastAsia="ko-KR"/>
        </w:rPr>
        <w:t>can happen due to no power ramping after LBT failure on a candidate cell</w:t>
      </w:r>
      <w:r w:rsidR="00572E19">
        <w:rPr>
          <w:rFonts w:ascii="Times New Roman" w:eastAsia="맑은 고딕" w:hAnsi="Times New Roman"/>
          <w:b/>
          <w:sz w:val="22"/>
          <w:lang w:eastAsia="ko-KR"/>
        </w:rPr>
        <w:t xml:space="preserve"> which delays LTM preparation</w:t>
      </w:r>
      <w:r w:rsidR="00F1097B">
        <w:rPr>
          <w:rFonts w:ascii="Times New Roman" w:eastAsia="맑은 고딕" w:hAnsi="Times New Roman"/>
          <w:b/>
          <w:sz w:val="22"/>
          <w:lang w:eastAsia="ko-KR"/>
        </w:rPr>
        <w:t>.</w:t>
      </w:r>
    </w:p>
    <w:p w14:paraId="19ADA58D" w14:textId="1E3EA67F" w:rsidR="008B1B0E" w:rsidRPr="002B6D40" w:rsidRDefault="008B1B0E" w:rsidP="00751C6E">
      <w:pPr>
        <w:jc w:val="left"/>
        <w:rPr>
          <w:rFonts w:ascii="Times New Roman" w:eastAsia="맑은 고딕" w:hAnsi="Times New Roman"/>
          <w:sz w:val="22"/>
          <w:lang w:eastAsia="ko-KR"/>
        </w:rPr>
      </w:pPr>
    </w:p>
    <w:p w14:paraId="57866D92" w14:textId="589F5A50" w:rsidR="00CF3E5B" w:rsidRDefault="003E771F" w:rsidP="00CF3E5B">
      <w:pPr>
        <w:jc w:val="left"/>
        <w:rPr>
          <w:rFonts w:ascii="Times New Roman" w:eastAsia="맑은 고딕" w:hAnsi="Times New Roman"/>
          <w:sz w:val="22"/>
          <w:lang w:eastAsia="ko-KR"/>
        </w:rPr>
      </w:pPr>
      <w:r>
        <w:rPr>
          <w:rFonts w:ascii="Times New Roman" w:eastAsia="맑은 고딕" w:hAnsi="Times New Roman"/>
          <w:sz w:val="22"/>
          <w:lang w:eastAsia="ko-KR"/>
        </w:rPr>
        <w:t>A</w:t>
      </w:r>
      <w:r>
        <w:rPr>
          <w:rFonts w:ascii="Times New Roman" w:eastAsia="맑은 고딕" w:hAnsi="Times New Roman" w:hint="eastAsia"/>
          <w:sz w:val="22"/>
          <w:lang w:eastAsia="ko-KR"/>
        </w:rPr>
        <w:t xml:space="preserve">nother </w:t>
      </w:r>
      <w:r>
        <w:rPr>
          <w:rFonts w:ascii="Times New Roman" w:eastAsia="맑은 고딕" w:hAnsi="Times New Roman"/>
          <w:sz w:val="22"/>
          <w:lang w:eastAsia="ko-KR"/>
        </w:rPr>
        <w:t xml:space="preserve">concern is that if the yellow FFS above is agreed, the UE has to memorize LBT failure of the last preamble transmission on each candidate cell. More </w:t>
      </w:r>
      <w:r w:rsidRPr="003E771F">
        <w:rPr>
          <w:rFonts w:ascii="Times New Roman" w:eastAsia="맑은 고딕" w:hAnsi="Times New Roman"/>
          <w:sz w:val="22"/>
          <w:lang w:eastAsia="ko-KR"/>
        </w:rPr>
        <w:t>specifically</w:t>
      </w:r>
      <w:r>
        <w:rPr>
          <w:rFonts w:ascii="Times New Roman" w:eastAsia="맑은 고딕" w:hAnsi="Times New Roman"/>
          <w:sz w:val="22"/>
          <w:lang w:eastAsia="ko-KR"/>
        </w:rPr>
        <w:t>, in the below figure</w:t>
      </w:r>
      <w:r w:rsidR="007C0BE8">
        <w:rPr>
          <w:rFonts w:ascii="Times New Roman" w:eastAsia="맑은 고딕" w:hAnsi="Times New Roman"/>
          <w:sz w:val="22"/>
          <w:lang w:eastAsia="ko-KR"/>
        </w:rPr>
        <w:t xml:space="preserve"> 2</w:t>
      </w:r>
      <w:r>
        <w:rPr>
          <w:rFonts w:ascii="Times New Roman" w:eastAsia="맑은 고딕" w:hAnsi="Times New Roman"/>
          <w:sz w:val="22"/>
          <w:lang w:eastAsia="ko-KR"/>
        </w:rPr>
        <w:t xml:space="preserve">, when the UE receives </w:t>
      </w:r>
      <w:r w:rsidRPr="002B6D40">
        <w:rPr>
          <w:rFonts w:ascii="Times New Roman" w:eastAsia="맑은 고딕" w:hAnsi="Times New Roman"/>
          <w:sz w:val="22"/>
          <w:lang w:eastAsia="ko-KR"/>
        </w:rPr>
        <w:t xml:space="preserve">PDCCH-order RACH with retransmission indication for </w:t>
      </w:r>
      <w:r>
        <w:rPr>
          <w:rFonts w:ascii="Times New Roman" w:eastAsia="맑은 고딕" w:hAnsi="Times New Roman"/>
          <w:sz w:val="22"/>
          <w:lang w:eastAsia="ko-KR"/>
        </w:rPr>
        <w:t>the</w:t>
      </w:r>
      <w:r w:rsidRPr="002B6D40">
        <w:rPr>
          <w:rFonts w:ascii="Times New Roman" w:eastAsia="맑은 고딕" w:hAnsi="Times New Roman"/>
          <w:sz w:val="22"/>
          <w:lang w:eastAsia="ko-KR"/>
        </w:rPr>
        <w:t xml:space="preserve"> candidate cell</w:t>
      </w:r>
      <w:r>
        <w:rPr>
          <w:rFonts w:ascii="Times New Roman" w:eastAsia="맑은 고딕" w:hAnsi="Times New Roman"/>
          <w:sz w:val="22"/>
          <w:lang w:eastAsia="ko-KR"/>
        </w:rPr>
        <w:t xml:space="preserve"> 1, </w:t>
      </w:r>
      <w:r w:rsidR="00FF39AD">
        <w:rPr>
          <w:rFonts w:ascii="Times New Roman" w:eastAsia="맑은 고딕" w:hAnsi="Times New Roman"/>
          <w:sz w:val="22"/>
          <w:lang w:eastAsia="ko-KR"/>
        </w:rPr>
        <w:t>the UE has to memorize solid arrow for determining power ramping for preamble retransmission</w:t>
      </w:r>
      <w:r w:rsidR="007C0BE8">
        <w:rPr>
          <w:rFonts w:ascii="Times New Roman" w:eastAsia="맑은 고딕" w:hAnsi="Times New Roman"/>
          <w:sz w:val="22"/>
          <w:lang w:eastAsia="ko-KR"/>
        </w:rPr>
        <w:t xml:space="preserve"> and</w:t>
      </w:r>
      <w:r w:rsidR="00FF39AD">
        <w:rPr>
          <w:rFonts w:ascii="Times New Roman" w:eastAsia="맑은 고딕" w:hAnsi="Times New Roman"/>
          <w:sz w:val="22"/>
          <w:lang w:eastAsia="ko-KR"/>
        </w:rPr>
        <w:t xml:space="preserve"> </w:t>
      </w:r>
      <w:r w:rsidR="007C0BE8">
        <w:rPr>
          <w:rFonts w:ascii="Times New Roman" w:eastAsia="맑은 고딕" w:hAnsi="Times New Roman"/>
          <w:sz w:val="22"/>
          <w:lang w:eastAsia="ko-KR"/>
        </w:rPr>
        <w:t>w</w:t>
      </w:r>
      <w:r w:rsidR="00FF39AD">
        <w:rPr>
          <w:rFonts w:ascii="Times New Roman" w:eastAsia="맑은 고딕" w:hAnsi="Times New Roman"/>
          <w:sz w:val="22"/>
          <w:lang w:eastAsia="ko-KR"/>
        </w:rPr>
        <w:t xml:space="preserve">hen the UE receives </w:t>
      </w:r>
      <w:r w:rsidR="00FF39AD" w:rsidRPr="002B6D40">
        <w:rPr>
          <w:rFonts w:ascii="Times New Roman" w:eastAsia="맑은 고딕" w:hAnsi="Times New Roman"/>
          <w:sz w:val="22"/>
          <w:lang w:eastAsia="ko-KR"/>
        </w:rPr>
        <w:t xml:space="preserve">PDCCH-order RACH with retransmission indication for </w:t>
      </w:r>
      <w:r w:rsidR="00FF39AD">
        <w:rPr>
          <w:rFonts w:ascii="Times New Roman" w:eastAsia="맑은 고딕" w:hAnsi="Times New Roman"/>
          <w:sz w:val="22"/>
          <w:lang w:eastAsia="ko-KR"/>
        </w:rPr>
        <w:t>the</w:t>
      </w:r>
      <w:r w:rsidR="00FF39AD" w:rsidRPr="002B6D40">
        <w:rPr>
          <w:rFonts w:ascii="Times New Roman" w:eastAsia="맑은 고딕" w:hAnsi="Times New Roman"/>
          <w:sz w:val="22"/>
          <w:lang w:eastAsia="ko-KR"/>
        </w:rPr>
        <w:t xml:space="preserve"> candidate cell</w:t>
      </w:r>
      <w:r w:rsidR="00FF39AD">
        <w:rPr>
          <w:rFonts w:ascii="Times New Roman" w:eastAsia="맑은 고딕" w:hAnsi="Times New Roman"/>
          <w:sz w:val="22"/>
          <w:lang w:eastAsia="ko-KR"/>
        </w:rPr>
        <w:t xml:space="preserve"> 2, the UE has to memorize the dotted arrow for determining power ramping</w:t>
      </w:r>
      <w:r w:rsidR="00FF39AD" w:rsidRPr="00FF39AD">
        <w:rPr>
          <w:rFonts w:ascii="Times New Roman" w:eastAsia="맑은 고딕" w:hAnsi="Times New Roman"/>
          <w:sz w:val="22"/>
          <w:lang w:eastAsia="ko-KR"/>
        </w:rPr>
        <w:t xml:space="preserve"> </w:t>
      </w:r>
      <w:r w:rsidR="00FF39AD">
        <w:rPr>
          <w:rFonts w:ascii="Times New Roman" w:eastAsia="맑은 고딕" w:hAnsi="Times New Roman"/>
          <w:sz w:val="22"/>
          <w:lang w:eastAsia="ko-KR"/>
        </w:rPr>
        <w:t>for preamble retransmission.</w:t>
      </w:r>
      <w:r w:rsidR="00CF3E5B" w:rsidRPr="00CF3E5B">
        <w:rPr>
          <w:rFonts w:ascii="Times New Roman" w:eastAsia="맑은 고딕" w:hAnsi="Times New Roman"/>
          <w:sz w:val="22"/>
          <w:lang w:eastAsia="ko-KR"/>
        </w:rPr>
        <w:t xml:space="preserve"> </w:t>
      </w:r>
      <w:r w:rsidR="00CF3E5B">
        <w:rPr>
          <w:rFonts w:ascii="Times New Roman" w:eastAsia="맑은 고딕" w:hAnsi="Times New Roman"/>
          <w:sz w:val="22"/>
          <w:lang w:eastAsia="ko-KR"/>
        </w:rPr>
        <w:t>Considering up to 8 candidate cells configured, the UE may need to memorize the LBT failure status for up to 8 candidate cells.</w:t>
      </w:r>
    </w:p>
    <w:p w14:paraId="064BF0F8" w14:textId="5944B06E" w:rsidR="003E771F" w:rsidRDefault="00FF39AD" w:rsidP="00751C6E">
      <w:pPr>
        <w:jc w:val="left"/>
        <w:rPr>
          <w:rFonts w:ascii="Times New Roman" w:eastAsia="맑은 고딕" w:hAnsi="Times New Roman"/>
          <w:b/>
          <w:sz w:val="22"/>
          <w:lang w:eastAsia="ko-KR"/>
        </w:rPr>
      </w:pPr>
      <w:r>
        <w:rPr>
          <w:rFonts w:ascii="Times New Roman" w:eastAsia="맑은 고딕" w:hAnsi="Times New Roman"/>
          <w:b/>
          <w:sz w:val="22"/>
          <w:lang w:eastAsia="ko-KR"/>
        </w:rPr>
        <w:t>Observation 4. I</w:t>
      </w:r>
      <w:r w:rsidRPr="00265863">
        <w:rPr>
          <w:rFonts w:ascii="Times New Roman" w:eastAsia="맑은 고딕" w:hAnsi="Times New Roman"/>
          <w:b/>
          <w:sz w:val="22"/>
          <w:lang w:eastAsia="ko-KR"/>
        </w:rPr>
        <w:t xml:space="preserve">f UE </w:t>
      </w:r>
      <w:r>
        <w:rPr>
          <w:rFonts w:ascii="Times New Roman" w:eastAsia="맑은 고딕" w:hAnsi="Times New Roman"/>
          <w:b/>
          <w:sz w:val="22"/>
          <w:lang w:eastAsia="ko-KR"/>
        </w:rPr>
        <w:t>re</w:t>
      </w:r>
      <w:r w:rsidRPr="00265863">
        <w:rPr>
          <w:rFonts w:ascii="Times New Roman" w:eastAsia="맑은 고딕" w:hAnsi="Times New Roman"/>
          <w:b/>
          <w:sz w:val="22"/>
          <w:lang w:eastAsia="ko-KR"/>
        </w:rPr>
        <w:t>transmits the preamble without the power ramping upon reception of PDCCH order with retransmission indication</w:t>
      </w:r>
      <w:r>
        <w:rPr>
          <w:rFonts w:ascii="Times New Roman" w:eastAsia="맑은 고딕" w:hAnsi="Times New Roman"/>
          <w:b/>
          <w:sz w:val="22"/>
          <w:lang w:eastAsia="ko-KR"/>
        </w:rPr>
        <w:t xml:space="preserve"> after the last </w:t>
      </w:r>
      <w:r w:rsidRPr="00265863">
        <w:rPr>
          <w:rFonts w:ascii="Times New Roman" w:eastAsia="맑은 고딕" w:hAnsi="Times New Roman"/>
          <w:b/>
          <w:sz w:val="22"/>
          <w:lang w:eastAsia="ko-KR"/>
        </w:rPr>
        <w:t>preamble transmission encounter the LBT failure</w:t>
      </w:r>
      <w:r>
        <w:rPr>
          <w:rFonts w:ascii="Times New Roman" w:eastAsia="맑은 고딕" w:hAnsi="Times New Roman"/>
          <w:b/>
          <w:sz w:val="22"/>
          <w:lang w:eastAsia="ko-KR"/>
        </w:rPr>
        <w:t xml:space="preserve">, </w:t>
      </w:r>
      <w:r w:rsidRPr="00FF39AD">
        <w:rPr>
          <w:rFonts w:ascii="Times New Roman" w:eastAsia="맑은 고딕" w:hAnsi="Times New Roman"/>
          <w:b/>
          <w:sz w:val="22"/>
          <w:lang w:eastAsia="ko-KR"/>
        </w:rPr>
        <w:t>the UE has to memorize LBT failure of the last preamble transmission on each candidate cell</w:t>
      </w:r>
      <w:r>
        <w:rPr>
          <w:rFonts w:ascii="Times New Roman" w:eastAsia="맑은 고딕" w:hAnsi="Times New Roman"/>
          <w:b/>
          <w:sz w:val="22"/>
          <w:lang w:eastAsia="ko-KR"/>
        </w:rPr>
        <w:t xml:space="preserve">. </w:t>
      </w:r>
    </w:p>
    <w:p w14:paraId="7AD34C22" w14:textId="77777777" w:rsidR="00FF39AD" w:rsidRDefault="00FF39AD" w:rsidP="00751C6E">
      <w:pPr>
        <w:jc w:val="left"/>
        <w:rPr>
          <w:rFonts w:ascii="Times New Roman" w:eastAsia="맑은 고딕" w:hAnsi="Times New Roman"/>
          <w:sz w:val="22"/>
          <w:lang w:eastAsia="ko-KR"/>
        </w:rPr>
      </w:pPr>
    </w:p>
    <w:p w14:paraId="171CA592" w14:textId="18C4F6CD" w:rsidR="00FF39AD" w:rsidRPr="00FF39AD" w:rsidRDefault="00FF39AD" w:rsidP="00751C6E">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addition, if there is a legacy RACH procedure and preamble retransmission is performed as </w:t>
      </w:r>
      <w:r w:rsidR="007C0BE8">
        <w:rPr>
          <w:rFonts w:ascii="Times New Roman" w:eastAsia="맑은 고딕" w:hAnsi="Times New Roman"/>
          <w:sz w:val="22"/>
          <w:lang w:eastAsia="ko-KR"/>
        </w:rPr>
        <w:t xml:space="preserve">in </w:t>
      </w:r>
      <w:r>
        <w:rPr>
          <w:rFonts w:ascii="Times New Roman" w:eastAsia="맑은 고딕" w:hAnsi="Times New Roman"/>
          <w:sz w:val="22"/>
          <w:lang w:eastAsia="ko-KR"/>
        </w:rPr>
        <w:t>figure</w:t>
      </w:r>
      <w:r w:rsidR="007C0BE8">
        <w:rPr>
          <w:rFonts w:ascii="Times New Roman" w:eastAsia="맑은 고딕" w:hAnsi="Times New Roman"/>
          <w:sz w:val="22"/>
          <w:lang w:eastAsia="ko-KR"/>
        </w:rPr>
        <w:t xml:space="preserve"> 2</w:t>
      </w:r>
      <w:r>
        <w:rPr>
          <w:rFonts w:ascii="Times New Roman" w:eastAsia="맑은 고딕" w:hAnsi="Times New Roman"/>
          <w:sz w:val="22"/>
          <w:lang w:eastAsia="ko-KR"/>
        </w:rPr>
        <w:t xml:space="preserve">, the POWER_RAMPING_COUNTER is already increased </w:t>
      </w:r>
      <w:r w:rsidR="007342D5">
        <w:rPr>
          <w:rFonts w:ascii="Times New Roman" w:eastAsia="맑은 고딕" w:hAnsi="Times New Roman"/>
          <w:sz w:val="22"/>
          <w:lang w:eastAsia="ko-KR"/>
        </w:rPr>
        <w:t xml:space="preserve">(i.e., POWER_RAMPING_COUNTER=2) </w:t>
      </w:r>
      <w:r>
        <w:rPr>
          <w:rFonts w:ascii="Times New Roman" w:eastAsia="맑은 고딕" w:hAnsi="Times New Roman"/>
          <w:sz w:val="22"/>
          <w:lang w:eastAsia="ko-KR"/>
        </w:rPr>
        <w:t>regardless of whether the last preamble transmission encounters LBT failure on the candidate cell or not. This means that even if the yellow FFS above is agreed, anyway</w:t>
      </w:r>
      <w:r w:rsidR="007342D5">
        <w:rPr>
          <w:rFonts w:ascii="Times New Roman" w:eastAsia="맑은 고딕" w:hAnsi="Times New Roman"/>
          <w:sz w:val="22"/>
          <w:lang w:eastAsia="ko-KR"/>
        </w:rPr>
        <w:t xml:space="preserve"> unnecessary</w:t>
      </w:r>
      <w:r>
        <w:rPr>
          <w:rFonts w:ascii="Times New Roman" w:eastAsia="맑은 고딕" w:hAnsi="Times New Roman"/>
          <w:sz w:val="22"/>
          <w:lang w:eastAsia="ko-KR"/>
        </w:rPr>
        <w:t xml:space="preserve"> </w:t>
      </w:r>
      <w:r w:rsidR="007342D5">
        <w:rPr>
          <w:rFonts w:ascii="Times New Roman" w:eastAsia="맑은 고딕" w:hAnsi="Times New Roman"/>
          <w:sz w:val="22"/>
          <w:lang w:eastAsia="ko-KR"/>
        </w:rPr>
        <w:t>power ramping cannot be avoided and the UE applies this increased power for preamble retransmission on the candidate cell</w:t>
      </w:r>
      <w:r w:rsidR="007C0BE8">
        <w:rPr>
          <w:rFonts w:ascii="Times New Roman" w:eastAsia="맑은 고딕" w:hAnsi="Times New Roman"/>
          <w:sz w:val="22"/>
          <w:lang w:eastAsia="ko-KR"/>
        </w:rPr>
        <w:t xml:space="preserve"> even after LBT failure</w:t>
      </w:r>
      <w:r w:rsidR="007342D5">
        <w:rPr>
          <w:rFonts w:ascii="Times New Roman" w:eastAsia="맑은 고딕" w:hAnsi="Times New Roman"/>
          <w:sz w:val="22"/>
          <w:lang w:eastAsia="ko-KR"/>
        </w:rPr>
        <w:t>.</w:t>
      </w:r>
    </w:p>
    <w:p w14:paraId="2A6817FC" w14:textId="558619A2" w:rsidR="003E771F" w:rsidRDefault="007342D5" w:rsidP="00751C6E">
      <w:pPr>
        <w:jc w:val="left"/>
        <w:rPr>
          <w:rFonts w:ascii="Times New Roman" w:eastAsia="맑은 고딕" w:hAnsi="Times New Roman"/>
          <w:b/>
          <w:sz w:val="22"/>
          <w:lang w:eastAsia="ko-KR"/>
        </w:rPr>
      </w:pPr>
      <w:r>
        <w:rPr>
          <w:rFonts w:ascii="Times New Roman" w:eastAsia="맑은 고딕" w:hAnsi="Times New Roman"/>
          <w:b/>
          <w:sz w:val="22"/>
          <w:lang w:eastAsia="ko-KR"/>
        </w:rPr>
        <w:t>Observation 5. Even i</w:t>
      </w:r>
      <w:r w:rsidRPr="00265863">
        <w:rPr>
          <w:rFonts w:ascii="Times New Roman" w:eastAsia="맑은 고딕" w:hAnsi="Times New Roman"/>
          <w:b/>
          <w:sz w:val="22"/>
          <w:lang w:eastAsia="ko-KR"/>
        </w:rPr>
        <w:t xml:space="preserve">f </w:t>
      </w:r>
      <w:r>
        <w:rPr>
          <w:rFonts w:ascii="Times New Roman" w:eastAsia="맑은 고딕" w:hAnsi="Times New Roman"/>
          <w:b/>
          <w:sz w:val="22"/>
          <w:lang w:eastAsia="ko-KR"/>
        </w:rPr>
        <w:t xml:space="preserve">the FFS is agreed, </w:t>
      </w:r>
      <w:r w:rsidRPr="007342D5">
        <w:rPr>
          <w:rFonts w:ascii="Times New Roman" w:eastAsia="맑은 고딕" w:hAnsi="Times New Roman"/>
          <w:b/>
          <w:sz w:val="22"/>
          <w:lang w:eastAsia="ko-KR"/>
        </w:rPr>
        <w:t xml:space="preserve">unnecessary power ramping cannot be avoided </w:t>
      </w:r>
      <w:r>
        <w:rPr>
          <w:rFonts w:ascii="Times New Roman" w:eastAsia="맑은 고딕" w:hAnsi="Times New Roman"/>
          <w:b/>
          <w:sz w:val="22"/>
          <w:lang w:eastAsia="ko-KR"/>
        </w:rPr>
        <w:t xml:space="preserve">even after </w:t>
      </w:r>
      <w:r w:rsidRPr="007342D5">
        <w:rPr>
          <w:rFonts w:ascii="Times New Roman" w:eastAsia="맑은 고딕" w:hAnsi="Times New Roman"/>
          <w:b/>
          <w:sz w:val="22"/>
          <w:lang w:eastAsia="ko-KR"/>
        </w:rPr>
        <w:t>the last preamble transmission encounters LBT failure on the candidate cell</w:t>
      </w:r>
      <w:r w:rsidR="007C0BE8">
        <w:rPr>
          <w:rFonts w:ascii="Times New Roman" w:eastAsia="맑은 고딕" w:hAnsi="Times New Roman"/>
          <w:b/>
          <w:sz w:val="22"/>
          <w:lang w:eastAsia="ko-KR"/>
        </w:rPr>
        <w:t>.</w:t>
      </w:r>
    </w:p>
    <w:p w14:paraId="6957E571" w14:textId="77777777" w:rsidR="00563661" w:rsidRPr="00563661" w:rsidRDefault="00563661" w:rsidP="00751C6E">
      <w:pPr>
        <w:jc w:val="left"/>
        <w:rPr>
          <w:rFonts w:ascii="Times New Roman" w:eastAsia="맑은 고딕" w:hAnsi="Times New Roman"/>
          <w:sz w:val="22"/>
          <w:lang w:eastAsia="ko-KR"/>
        </w:rPr>
      </w:pPr>
    </w:p>
    <w:p w14:paraId="6B4028A7" w14:textId="4D2BC232" w:rsidR="007342D5" w:rsidRDefault="007342D5" w:rsidP="007C0BE8">
      <w:pPr>
        <w:jc w:val="center"/>
      </w:pPr>
      <w:r>
        <w:object w:dxaOrig="15136" w:dyaOrig="6151" w14:anchorId="606F6764">
          <v:shape id="_x0000_i1026" type="#_x0000_t75" style="width:481.25pt;height:195.95pt" o:ole="">
            <v:imagedata r:id="rId10" o:title=""/>
          </v:shape>
          <o:OLEObject Type="Embed" ProgID="Visio.Drawing.15" ShapeID="_x0000_i1026" DrawAspect="Content" ObjectID="_1757345338" r:id="rId11"/>
        </w:object>
      </w:r>
    </w:p>
    <w:p w14:paraId="70355D4E" w14:textId="5E4DC849" w:rsidR="007C0BE8" w:rsidRDefault="007C0BE8" w:rsidP="007C0BE8">
      <w:pPr>
        <w:jc w:val="center"/>
        <w:rPr>
          <w:rFonts w:ascii="Times New Roman" w:eastAsia="맑은 고딕" w:hAnsi="Times New Roman"/>
          <w:sz w:val="22"/>
          <w:lang w:eastAsia="ko-KR"/>
        </w:rPr>
      </w:pPr>
      <w:r>
        <w:t>Figure 2</w:t>
      </w:r>
    </w:p>
    <w:p w14:paraId="17648296" w14:textId="77777777" w:rsidR="007342D5" w:rsidRDefault="007342D5" w:rsidP="00751C6E">
      <w:pPr>
        <w:jc w:val="left"/>
        <w:rPr>
          <w:rFonts w:ascii="Times New Roman" w:eastAsia="맑은 고딕" w:hAnsi="Times New Roman"/>
          <w:sz w:val="22"/>
          <w:lang w:eastAsia="ko-KR"/>
        </w:rPr>
      </w:pPr>
    </w:p>
    <w:p w14:paraId="6FCA3A32" w14:textId="089F2741" w:rsidR="007342D5" w:rsidRDefault="007342D5" w:rsidP="00751C6E">
      <w:pPr>
        <w:jc w:val="left"/>
        <w:rPr>
          <w:rFonts w:ascii="Times New Roman" w:eastAsia="맑은 고딕" w:hAnsi="Times New Roman"/>
          <w:sz w:val="22"/>
          <w:lang w:eastAsia="ko-KR"/>
        </w:rPr>
      </w:pPr>
      <w:r>
        <w:rPr>
          <w:rFonts w:ascii="Times New Roman" w:eastAsia="맑은 고딕" w:hAnsi="Times New Roman"/>
          <w:sz w:val="22"/>
          <w:lang w:eastAsia="ko-KR"/>
        </w:rPr>
        <w:t>C</w:t>
      </w:r>
      <w:r>
        <w:rPr>
          <w:rFonts w:ascii="Times New Roman" w:eastAsia="맑은 고딕" w:hAnsi="Times New Roman" w:hint="eastAsia"/>
          <w:sz w:val="22"/>
          <w:lang w:eastAsia="ko-KR"/>
        </w:rPr>
        <w:t xml:space="preserve">onsidering </w:t>
      </w:r>
      <w:r w:rsidR="00CF3E5B">
        <w:rPr>
          <w:rFonts w:ascii="Times New Roman" w:eastAsia="맑은 고딕" w:hAnsi="Times New Roman"/>
          <w:sz w:val="22"/>
          <w:lang w:eastAsia="ko-KR"/>
        </w:rPr>
        <w:t xml:space="preserve">that preamble retransmission for early TA acquisition can be performed by </w:t>
      </w:r>
      <w:r w:rsidR="007C0BE8">
        <w:rPr>
          <w:rFonts w:ascii="Times New Roman" w:eastAsia="맑은 고딕" w:hAnsi="Times New Roman"/>
          <w:sz w:val="22"/>
          <w:lang w:eastAsia="ko-KR"/>
        </w:rPr>
        <w:t xml:space="preserve">another </w:t>
      </w:r>
      <w:r w:rsidR="00CF3E5B">
        <w:rPr>
          <w:rFonts w:ascii="Times New Roman" w:eastAsia="맑은 고딕" w:hAnsi="Times New Roman"/>
          <w:sz w:val="22"/>
          <w:lang w:eastAsia="ko-KR"/>
        </w:rPr>
        <w:t>PDCCH order RACH with retransmission indication</w:t>
      </w:r>
      <w:r>
        <w:rPr>
          <w:rFonts w:ascii="Times New Roman" w:eastAsia="맑은 고딕" w:hAnsi="Times New Roman"/>
          <w:sz w:val="22"/>
          <w:lang w:eastAsia="ko-KR"/>
        </w:rPr>
        <w:t xml:space="preserve">, </w:t>
      </w:r>
      <w:r w:rsidR="00CF3E5B">
        <w:rPr>
          <w:rFonts w:ascii="Times New Roman" w:eastAsia="맑은 고딕" w:hAnsi="Times New Roman"/>
          <w:sz w:val="22"/>
          <w:lang w:eastAsia="ko-KR"/>
        </w:rPr>
        <w:t xml:space="preserve">we think that the time between initial preamble transmission and preamble retransmission for a specific candidate cell should be much longer than the legacy RACH procedure and the channel/busy status on a candidate cell may be changed a lot compared to the previous preamble transmission. </w:t>
      </w:r>
      <w:r w:rsidR="002806D1">
        <w:rPr>
          <w:rFonts w:ascii="Times New Roman" w:eastAsia="맑은 고딕" w:hAnsi="Times New Roman"/>
          <w:sz w:val="22"/>
          <w:lang w:eastAsia="ko-KR"/>
        </w:rPr>
        <w:t>With this in mind, we would like to emphasize that o</w:t>
      </w:r>
      <w:r w:rsidR="00CF3E5B">
        <w:rPr>
          <w:rFonts w:ascii="Times New Roman" w:eastAsia="맑은 고딕" w:hAnsi="Times New Roman"/>
          <w:sz w:val="22"/>
          <w:lang w:eastAsia="ko-KR"/>
        </w:rPr>
        <w:t xml:space="preserve">ne step power ramping up may not be a problem even after </w:t>
      </w:r>
      <w:r w:rsidR="00CF3E5B" w:rsidRPr="00CF3E5B">
        <w:rPr>
          <w:rFonts w:ascii="Times New Roman" w:eastAsia="맑은 고딕" w:hAnsi="Times New Roman"/>
          <w:sz w:val="22"/>
          <w:lang w:eastAsia="ko-KR"/>
        </w:rPr>
        <w:t>the last preamble transmission encounters LBT failure on the candidate cell</w:t>
      </w:r>
      <w:r w:rsidR="00CF3E5B">
        <w:rPr>
          <w:rFonts w:ascii="Times New Roman" w:eastAsia="맑은 고딕" w:hAnsi="Times New Roman"/>
          <w:sz w:val="22"/>
          <w:lang w:eastAsia="ko-KR"/>
        </w:rPr>
        <w:t>, but not power ramping up can be resulted in preamble retransmission failure as</w:t>
      </w:r>
      <w:r w:rsidR="002806D1">
        <w:rPr>
          <w:rFonts w:ascii="Times New Roman" w:eastAsia="맑은 고딕" w:hAnsi="Times New Roman"/>
          <w:sz w:val="22"/>
          <w:lang w:eastAsia="ko-KR"/>
        </w:rPr>
        <w:t xml:space="preserve"> explained in the observation 3.</w:t>
      </w:r>
    </w:p>
    <w:p w14:paraId="634FB77F" w14:textId="19938D62" w:rsidR="00CF3E5B" w:rsidRDefault="00CF3E5B" w:rsidP="00751C6E">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Observation 6. </w:t>
      </w:r>
      <w:r w:rsidR="00A97342" w:rsidRPr="00A97342">
        <w:rPr>
          <w:rFonts w:ascii="Times New Roman" w:eastAsia="맑은 고딕" w:hAnsi="Times New Roman"/>
          <w:b/>
          <w:sz w:val="22"/>
          <w:lang w:eastAsia="ko-KR"/>
        </w:rPr>
        <w:t>One step power ramping up may not be a problem even after the last preamble transmission encounters LBT failure on the candidate cell, but not power ramping up can be resulted in preamble retransmission failure</w:t>
      </w:r>
      <w:r w:rsidR="001B77BC">
        <w:rPr>
          <w:rFonts w:ascii="Times New Roman" w:eastAsia="맑은 고딕" w:hAnsi="Times New Roman"/>
          <w:b/>
          <w:sz w:val="22"/>
          <w:lang w:eastAsia="ko-KR"/>
        </w:rPr>
        <w:t xml:space="preserve"> which can increase LTM latency</w:t>
      </w:r>
      <w:r w:rsidR="00A97342">
        <w:rPr>
          <w:rFonts w:ascii="Times New Roman" w:eastAsia="맑은 고딕" w:hAnsi="Times New Roman"/>
          <w:b/>
          <w:sz w:val="22"/>
          <w:lang w:eastAsia="ko-KR"/>
        </w:rPr>
        <w:t>.</w:t>
      </w:r>
    </w:p>
    <w:p w14:paraId="05F267F9" w14:textId="77777777" w:rsidR="007342D5" w:rsidRDefault="007342D5" w:rsidP="00751C6E">
      <w:pPr>
        <w:jc w:val="left"/>
        <w:rPr>
          <w:rFonts w:ascii="Times New Roman" w:eastAsia="맑은 고딕" w:hAnsi="Times New Roman"/>
          <w:sz w:val="22"/>
          <w:lang w:eastAsia="ko-KR"/>
        </w:rPr>
      </w:pPr>
    </w:p>
    <w:p w14:paraId="115CBF38" w14:textId="497E2D48" w:rsidR="00A97342" w:rsidRDefault="005E22AF" w:rsidP="00A97342">
      <w:pPr>
        <w:jc w:val="left"/>
        <w:rPr>
          <w:rFonts w:ascii="Times New Roman" w:eastAsia="맑은 고딕" w:hAnsi="Times New Roman"/>
          <w:sz w:val="22"/>
          <w:lang w:eastAsia="ko-KR"/>
        </w:rPr>
      </w:pPr>
      <w:r>
        <w:rPr>
          <w:rFonts w:ascii="Times New Roman" w:eastAsia="맑은 고딕" w:hAnsi="Times New Roman"/>
          <w:sz w:val="22"/>
          <w:lang w:eastAsia="ko-KR"/>
        </w:rPr>
        <w:t>F</w:t>
      </w:r>
      <w:r w:rsidRPr="005E22AF">
        <w:rPr>
          <w:rFonts w:ascii="Times New Roman" w:eastAsia="맑은 고딕" w:hAnsi="Times New Roman"/>
          <w:sz w:val="22"/>
          <w:lang w:eastAsia="ko-KR"/>
        </w:rPr>
        <w:t>or these reasons</w:t>
      </w:r>
      <w:r w:rsidR="00A97342">
        <w:rPr>
          <w:rFonts w:ascii="Times New Roman" w:eastAsia="맑은 고딕" w:hAnsi="Times New Roman"/>
          <w:sz w:val="22"/>
          <w:lang w:eastAsia="ko-KR"/>
        </w:rPr>
        <w:t>,</w:t>
      </w:r>
      <w:r w:rsidR="002806D1">
        <w:rPr>
          <w:rFonts w:ascii="Times New Roman" w:eastAsia="맑은 고딕" w:hAnsi="Times New Roman"/>
          <w:sz w:val="22"/>
          <w:lang w:eastAsia="ko-KR"/>
        </w:rPr>
        <w:t xml:space="preserve"> basically</w:t>
      </w:r>
      <w:r w:rsidR="00A97342">
        <w:rPr>
          <w:rFonts w:ascii="Times New Roman" w:eastAsia="맑은 고딕" w:hAnsi="Times New Roman"/>
          <w:sz w:val="22"/>
          <w:lang w:eastAsia="ko-KR"/>
        </w:rPr>
        <w:t xml:space="preserve"> we </w:t>
      </w:r>
      <w:r w:rsidR="001B77BC">
        <w:rPr>
          <w:rFonts w:ascii="Times New Roman" w:eastAsia="맑은 고딕" w:hAnsi="Times New Roman"/>
          <w:sz w:val="22"/>
          <w:lang w:eastAsia="ko-KR"/>
        </w:rPr>
        <w:t>doubt whether</w:t>
      </w:r>
      <w:r w:rsidR="00A97342">
        <w:rPr>
          <w:rFonts w:ascii="Times New Roman" w:eastAsia="맑은 고딕" w:hAnsi="Times New Roman"/>
          <w:sz w:val="22"/>
          <w:lang w:eastAsia="ko-KR"/>
        </w:rPr>
        <w:t xml:space="preserve"> the </w:t>
      </w:r>
      <w:r w:rsidR="00563661">
        <w:rPr>
          <w:rFonts w:ascii="Times New Roman" w:eastAsia="맑은 고딕" w:hAnsi="Times New Roman"/>
          <w:sz w:val="22"/>
          <w:lang w:eastAsia="ko-KR"/>
        </w:rPr>
        <w:t xml:space="preserve">current </w:t>
      </w:r>
      <w:r w:rsidR="00A97342">
        <w:rPr>
          <w:rFonts w:ascii="Times New Roman" w:eastAsia="맑은 고딕" w:hAnsi="Times New Roman"/>
          <w:sz w:val="22"/>
          <w:lang w:eastAsia="ko-KR"/>
        </w:rPr>
        <w:t xml:space="preserve">FFS is </w:t>
      </w:r>
      <w:r w:rsidR="001B77BC">
        <w:rPr>
          <w:rFonts w:ascii="Times New Roman" w:eastAsia="맑은 고딕" w:hAnsi="Times New Roman"/>
          <w:sz w:val="22"/>
          <w:lang w:eastAsia="ko-KR"/>
        </w:rPr>
        <w:t xml:space="preserve">useful and helpful for LTM. </w:t>
      </w:r>
      <w:r w:rsidR="00020A93">
        <w:rPr>
          <w:rFonts w:ascii="Times New Roman" w:eastAsia="맑은 고딕" w:hAnsi="Times New Roman"/>
          <w:sz w:val="22"/>
          <w:lang w:eastAsia="ko-KR"/>
        </w:rPr>
        <w:t>Nevertheless</w:t>
      </w:r>
      <w:r w:rsidR="001B77BC">
        <w:rPr>
          <w:rFonts w:ascii="Times New Roman" w:eastAsia="맑은 고딕" w:hAnsi="Times New Roman"/>
          <w:sz w:val="22"/>
          <w:lang w:eastAsia="ko-KR"/>
        </w:rPr>
        <w:t xml:space="preserve">, </w:t>
      </w:r>
      <w:r w:rsidR="00A97342">
        <w:rPr>
          <w:rFonts w:ascii="Times New Roman" w:eastAsia="맑은 고딕" w:hAnsi="Times New Roman"/>
          <w:sz w:val="22"/>
          <w:lang w:eastAsia="ko-KR"/>
        </w:rPr>
        <w:t>if majority companies</w:t>
      </w:r>
      <w:r w:rsidR="001B77BC">
        <w:rPr>
          <w:rFonts w:ascii="Times New Roman" w:eastAsia="맑은 고딕" w:hAnsi="Times New Roman"/>
          <w:sz w:val="22"/>
          <w:lang w:eastAsia="ko-KR"/>
        </w:rPr>
        <w:t xml:space="preserve"> still</w:t>
      </w:r>
      <w:r w:rsidR="00A97342">
        <w:rPr>
          <w:rFonts w:ascii="Times New Roman" w:eastAsia="맑은 고딕" w:hAnsi="Times New Roman"/>
          <w:sz w:val="22"/>
          <w:lang w:eastAsia="ko-KR"/>
        </w:rPr>
        <w:t xml:space="preserve"> want to </w:t>
      </w:r>
      <w:r w:rsidR="00563661">
        <w:rPr>
          <w:rFonts w:ascii="Times New Roman" w:eastAsia="맑은 고딕" w:hAnsi="Times New Roman"/>
          <w:sz w:val="22"/>
          <w:lang w:eastAsia="ko-KR"/>
        </w:rPr>
        <w:t>adopt this</w:t>
      </w:r>
      <w:r w:rsidR="001B77BC">
        <w:rPr>
          <w:rFonts w:ascii="Times New Roman" w:eastAsia="맑은 고딕" w:hAnsi="Times New Roman"/>
          <w:sz w:val="22"/>
          <w:lang w:eastAsia="ko-KR"/>
        </w:rPr>
        <w:t xml:space="preserve"> FFS</w:t>
      </w:r>
      <w:r w:rsidR="00A97342">
        <w:rPr>
          <w:rFonts w:ascii="Times New Roman" w:eastAsia="맑은 고딕" w:hAnsi="Times New Roman"/>
          <w:sz w:val="22"/>
          <w:lang w:eastAsia="ko-KR"/>
        </w:rPr>
        <w:t xml:space="preserve">, </w:t>
      </w:r>
      <w:r w:rsidR="00020A93">
        <w:rPr>
          <w:rFonts w:ascii="Times New Roman" w:eastAsia="맑은 고딕" w:hAnsi="Times New Roman"/>
          <w:sz w:val="22"/>
          <w:lang w:eastAsia="ko-KR"/>
        </w:rPr>
        <w:t xml:space="preserve">more specific condition should be </w:t>
      </w:r>
      <w:r w:rsidR="003026B8">
        <w:rPr>
          <w:rFonts w:ascii="Times New Roman" w:eastAsia="맑은 고딕" w:hAnsi="Times New Roman"/>
          <w:sz w:val="22"/>
          <w:lang w:eastAsia="ko-KR"/>
        </w:rPr>
        <w:t xml:space="preserve">added and </w:t>
      </w:r>
      <w:r w:rsidR="00020A93">
        <w:rPr>
          <w:rFonts w:ascii="Times New Roman" w:eastAsia="맑은 고딕" w:hAnsi="Times New Roman"/>
          <w:sz w:val="22"/>
          <w:lang w:eastAsia="ko-KR"/>
        </w:rPr>
        <w:t xml:space="preserve">discussed together to avoid </w:t>
      </w:r>
      <w:r w:rsidR="003026B8">
        <w:rPr>
          <w:rFonts w:ascii="Times New Roman" w:eastAsia="맑은 고딕" w:hAnsi="Times New Roman"/>
          <w:sz w:val="22"/>
          <w:lang w:eastAsia="ko-KR"/>
        </w:rPr>
        <w:t xml:space="preserve">problems explained in above observations. </w:t>
      </w:r>
    </w:p>
    <w:p w14:paraId="0A8617A0" w14:textId="6E033DFE" w:rsidR="005E22AF" w:rsidRDefault="00A97342" w:rsidP="00A97342">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Proposal 1. </w:t>
      </w:r>
      <w:r w:rsidR="005E22AF">
        <w:rPr>
          <w:rFonts w:ascii="Times New Roman" w:eastAsia="맑은 고딕" w:hAnsi="Times New Roman"/>
          <w:b/>
          <w:sz w:val="22"/>
          <w:lang w:eastAsia="ko-KR"/>
        </w:rPr>
        <w:t xml:space="preserve">RAN2 to discuss and select one of following options for power ramping handling after the last </w:t>
      </w:r>
      <w:r w:rsidR="005E22AF" w:rsidRPr="00E757FB">
        <w:rPr>
          <w:rFonts w:ascii="Times New Roman" w:eastAsia="맑은 고딕" w:hAnsi="Times New Roman"/>
          <w:b/>
          <w:sz w:val="22"/>
          <w:lang w:eastAsia="ko-KR"/>
        </w:rPr>
        <w:t>preamble transmission encounter</w:t>
      </w:r>
      <w:r w:rsidR="005E22AF">
        <w:rPr>
          <w:rFonts w:ascii="Times New Roman" w:eastAsia="맑은 고딕" w:hAnsi="Times New Roman"/>
          <w:b/>
          <w:sz w:val="22"/>
          <w:lang w:eastAsia="ko-KR"/>
        </w:rPr>
        <w:t>s</w:t>
      </w:r>
      <w:r w:rsidR="005E22AF" w:rsidRPr="00E757FB">
        <w:rPr>
          <w:rFonts w:ascii="Times New Roman" w:eastAsia="맑은 고딕" w:hAnsi="Times New Roman"/>
          <w:b/>
          <w:sz w:val="22"/>
          <w:lang w:eastAsia="ko-KR"/>
        </w:rPr>
        <w:t xml:space="preserve"> the LBT failure</w:t>
      </w:r>
      <w:r w:rsidR="005E22AF">
        <w:rPr>
          <w:rFonts w:ascii="Times New Roman" w:eastAsia="맑은 고딕" w:hAnsi="Times New Roman"/>
          <w:b/>
          <w:sz w:val="22"/>
          <w:lang w:eastAsia="ko-KR"/>
        </w:rPr>
        <w:t xml:space="preserve"> on a candidate cell:</w:t>
      </w:r>
    </w:p>
    <w:p w14:paraId="158CDF4F" w14:textId="626A33D6" w:rsidR="005E22AF" w:rsidRPr="005E22AF" w:rsidRDefault="005E22AF" w:rsidP="00BF7532">
      <w:pPr>
        <w:pStyle w:val="a5"/>
        <w:numPr>
          <w:ilvl w:val="0"/>
          <w:numId w:val="44"/>
        </w:numPr>
        <w:ind w:leftChars="0"/>
        <w:jc w:val="left"/>
        <w:rPr>
          <w:rFonts w:ascii="Times New Roman" w:eastAsia="맑은 고딕" w:hAnsi="Times New Roman"/>
          <w:sz w:val="22"/>
          <w:lang w:eastAsia="ko-KR"/>
        </w:rPr>
      </w:pPr>
      <w:r w:rsidRPr="005E22AF">
        <w:rPr>
          <w:rFonts w:ascii="Times New Roman" w:eastAsia="맑은 고딕" w:hAnsi="Times New Roman"/>
          <w:b/>
          <w:sz w:val="22"/>
          <w:lang w:eastAsia="ko-KR"/>
        </w:rPr>
        <w:t>O</w:t>
      </w:r>
      <w:r w:rsidRPr="005E22AF">
        <w:rPr>
          <w:rFonts w:ascii="Times New Roman" w:eastAsia="맑은 고딕" w:hAnsi="Times New Roman" w:hint="eastAsia"/>
          <w:b/>
          <w:sz w:val="22"/>
          <w:lang w:eastAsia="ko-KR"/>
        </w:rPr>
        <w:t>ption 1:</w:t>
      </w:r>
      <w:r w:rsidRPr="005E22AF">
        <w:rPr>
          <w:rFonts w:ascii="Times New Roman" w:eastAsia="맑은 고딕" w:hAnsi="Times New Roman"/>
          <w:b/>
          <w:sz w:val="22"/>
          <w:lang w:eastAsia="ko-KR"/>
        </w:rPr>
        <w:t xml:space="preserve"> </w:t>
      </w:r>
      <w:r>
        <w:rPr>
          <w:rFonts w:ascii="Times New Roman" w:eastAsia="맑은 고딕" w:hAnsi="Times New Roman"/>
          <w:b/>
          <w:sz w:val="22"/>
          <w:lang w:eastAsia="ko-KR"/>
        </w:rPr>
        <w:t>t</w:t>
      </w:r>
      <w:r w:rsidR="00A97342" w:rsidRPr="005E22AF">
        <w:rPr>
          <w:rFonts w:ascii="Times New Roman" w:eastAsia="맑은 고딕" w:hAnsi="Times New Roman"/>
          <w:b/>
          <w:sz w:val="22"/>
          <w:lang w:eastAsia="ko-KR"/>
        </w:rPr>
        <w:t xml:space="preserve">he UE transmits the preamble </w:t>
      </w:r>
      <w:r w:rsidR="00A97342" w:rsidRPr="005E22AF">
        <w:rPr>
          <w:rFonts w:ascii="Times New Roman" w:eastAsia="맑은 고딕" w:hAnsi="Times New Roman"/>
          <w:b/>
          <w:sz w:val="22"/>
          <w:u w:val="single"/>
          <w:lang w:eastAsia="ko-KR"/>
        </w:rPr>
        <w:t>with the power ramping</w:t>
      </w:r>
      <w:r w:rsidR="00A97342" w:rsidRPr="005E22AF">
        <w:rPr>
          <w:rFonts w:ascii="Times New Roman" w:eastAsia="맑은 고딕" w:hAnsi="Times New Roman"/>
          <w:b/>
          <w:sz w:val="22"/>
          <w:lang w:eastAsia="ko-KR"/>
        </w:rPr>
        <w:t xml:space="preserve"> upon reception of PDCCH order with retransmission indication </w:t>
      </w:r>
      <w:r>
        <w:rPr>
          <w:rFonts w:ascii="Times New Roman" w:eastAsia="맑은 고딕" w:hAnsi="Times New Roman"/>
          <w:b/>
          <w:sz w:val="22"/>
          <w:lang w:eastAsia="ko-KR"/>
        </w:rPr>
        <w:t xml:space="preserve">regardless of whether </w:t>
      </w:r>
      <w:r w:rsidR="00A97342" w:rsidRPr="005E22AF">
        <w:rPr>
          <w:rFonts w:ascii="Times New Roman" w:eastAsia="맑은 고딕" w:hAnsi="Times New Roman"/>
          <w:b/>
          <w:sz w:val="22"/>
          <w:lang w:eastAsia="ko-KR"/>
        </w:rPr>
        <w:t>the last preamble transmission encounters the LBT failure</w:t>
      </w:r>
      <w:r>
        <w:rPr>
          <w:rFonts w:ascii="Times New Roman" w:eastAsia="맑은 고딕" w:hAnsi="Times New Roman"/>
          <w:b/>
          <w:sz w:val="22"/>
          <w:lang w:eastAsia="ko-KR"/>
        </w:rPr>
        <w:t>;</w:t>
      </w:r>
    </w:p>
    <w:p w14:paraId="2E208F5A" w14:textId="5B8041D3" w:rsidR="00A97342" w:rsidRPr="005E22AF" w:rsidRDefault="005E22AF" w:rsidP="00BF7532">
      <w:pPr>
        <w:pStyle w:val="a5"/>
        <w:numPr>
          <w:ilvl w:val="0"/>
          <w:numId w:val="44"/>
        </w:numPr>
        <w:ind w:leftChars="0"/>
        <w:jc w:val="left"/>
        <w:rPr>
          <w:rFonts w:ascii="Times New Roman" w:eastAsia="맑은 고딕" w:hAnsi="Times New Roman"/>
          <w:sz w:val="22"/>
          <w:lang w:eastAsia="ko-KR"/>
        </w:rPr>
      </w:pPr>
      <w:r>
        <w:rPr>
          <w:rFonts w:ascii="Times New Roman" w:eastAsia="맑은 고딕" w:hAnsi="Times New Roman"/>
          <w:b/>
          <w:sz w:val="22"/>
          <w:lang w:eastAsia="ko-KR"/>
        </w:rPr>
        <w:t>Option 2:</w:t>
      </w:r>
      <w:r w:rsidR="00A97342" w:rsidRPr="005E22AF">
        <w:rPr>
          <w:rFonts w:ascii="Times New Roman" w:eastAsia="맑은 고딕" w:hAnsi="Times New Roman"/>
          <w:b/>
          <w:sz w:val="22"/>
          <w:lang w:eastAsia="ko-KR"/>
        </w:rPr>
        <w:t xml:space="preserve"> </w:t>
      </w:r>
      <w:r>
        <w:rPr>
          <w:rFonts w:ascii="Times New Roman" w:eastAsia="맑은 고딕" w:hAnsi="Times New Roman"/>
          <w:b/>
          <w:sz w:val="22"/>
          <w:lang w:eastAsia="ko-KR"/>
        </w:rPr>
        <w:t>t</w:t>
      </w:r>
      <w:r w:rsidRPr="005E22AF">
        <w:rPr>
          <w:rFonts w:ascii="Times New Roman" w:eastAsia="맑은 고딕" w:hAnsi="Times New Roman"/>
          <w:b/>
          <w:sz w:val="22"/>
          <w:lang w:eastAsia="ko-KR"/>
        </w:rPr>
        <w:t xml:space="preserve">he UE transmits the preamble </w:t>
      </w:r>
      <w:r w:rsidRPr="005E22AF">
        <w:rPr>
          <w:rFonts w:ascii="Times New Roman" w:eastAsia="맑은 고딕" w:hAnsi="Times New Roman"/>
          <w:b/>
          <w:sz w:val="22"/>
          <w:u w:val="single"/>
          <w:lang w:eastAsia="ko-KR"/>
        </w:rPr>
        <w:t>without the power ramping</w:t>
      </w:r>
      <w:r w:rsidRPr="005E22AF">
        <w:rPr>
          <w:rFonts w:ascii="Times New Roman" w:eastAsia="맑은 고딕" w:hAnsi="Times New Roman"/>
          <w:b/>
          <w:sz w:val="22"/>
          <w:lang w:eastAsia="ko-KR"/>
        </w:rPr>
        <w:t xml:space="preserve"> upon reception of PDCCH order with retransmission indication </w:t>
      </w:r>
      <w:r>
        <w:rPr>
          <w:rFonts w:ascii="Times New Roman" w:eastAsia="맑은 고딕" w:hAnsi="Times New Roman"/>
          <w:b/>
          <w:sz w:val="22"/>
          <w:lang w:eastAsia="ko-KR"/>
        </w:rPr>
        <w:t xml:space="preserve">if </w:t>
      </w:r>
      <w:r w:rsidRPr="005E22AF">
        <w:rPr>
          <w:rFonts w:ascii="Times New Roman" w:eastAsia="맑은 고딕" w:hAnsi="Times New Roman"/>
          <w:b/>
          <w:sz w:val="22"/>
          <w:lang w:eastAsia="ko-KR"/>
        </w:rPr>
        <w:t xml:space="preserve">the last preamble transmission encounters the LBT failure </w:t>
      </w:r>
      <w:r w:rsidR="00A97342" w:rsidRPr="005E22AF">
        <w:rPr>
          <w:rFonts w:ascii="Times New Roman" w:eastAsia="맑은 고딕" w:hAnsi="Times New Roman"/>
          <w:b/>
          <w:sz w:val="22"/>
          <w:lang w:eastAsia="ko-KR"/>
        </w:rPr>
        <w:t xml:space="preserve">and no RACH procedure </w:t>
      </w:r>
      <w:r>
        <w:rPr>
          <w:rFonts w:ascii="Times New Roman" w:eastAsia="맑은 고딕" w:hAnsi="Times New Roman"/>
          <w:b/>
          <w:sz w:val="22"/>
          <w:lang w:eastAsia="ko-KR"/>
        </w:rPr>
        <w:t xml:space="preserve">is </w:t>
      </w:r>
      <w:r w:rsidR="00A97342" w:rsidRPr="005E22AF">
        <w:rPr>
          <w:rFonts w:ascii="Times New Roman" w:eastAsia="맑은 고딕" w:hAnsi="Times New Roman"/>
          <w:b/>
          <w:sz w:val="22"/>
          <w:lang w:eastAsia="ko-KR"/>
        </w:rPr>
        <w:t xml:space="preserve">performed </w:t>
      </w:r>
      <w:r w:rsidR="00020A93" w:rsidRPr="005E22AF">
        <w:rPr>
          <w:rFonts w:ascii="Times New Roman" w:eastAsia="맑은 고딕" w:hAnsi="Times New Roman"/>
          <w:b/>
          <w:sz w:val="22"/>
          <w:lang w:eastAsia="ko-KR"/>
        </w:rPr>
        <w:t>after the LBT failure of the last preamble transmission</w:t>
      </w:r>
      <w:r>
        <w:rPr>
          <w:rFonts w:ascii="Times New Roman" w:eastAsia="맑은 고딕" w:hAnsi="Times New Roman"/>
          <w:b/>
          <w:sz w:val="22"/>
          <w:lang w:eastAsia="ko-KR"/>
        </w:rPr>
        <w:t>.</w:t>
      </w:r>
    </w:p>
    <w:p w14:paraId="606CF14D" w14:textId="77777777" w:rsidR="00A97342" w:rsidRDefault="00A97342" w:rsidP="00751C6E">
      <w:pPr>
        <w:jc w:val="left"/>
        <w:rPr>
          <w:rFonts w:ascii="Times New Roman" w:eastAsia="맑은 고딕" w:hAnsi="Times New Roman"/>
          <w:sz w:val="22"/>
          <w:lang w:eastAsia="ko-KR"/>
        </w:rPr>
      </w:pPr>
    </w:p>
    <w:p w14:paraId="4D775F13" w14:textId="70EC7A6E" w:rsidR="005959A5" w:rsidRDefault="005959A5" w:rsidP="005959A5">
      <w:pPr>
        <w:pStyle w:val="2"/>
        <w:rPr>
          <w:rFonts w:eastAsia="맑은 고딕"/>
          <w:lang w:eastAsia="ko-KR"/>
        </w:rPr>
      </w:pPr>
      <w:r>
        <w:rPr>
          <w:rFonts w:eastAsia="맑은 고딕" w:hint="eastAsia"/>
          <w:lang w:eastAsia="ko-KR"/>
        </w:rPr>
        <w:t>BWP</w:t>
      </w:r>
      <w:r w:rsidR="00CA6A1D">
        <w:rPr>
          <w:rFonts w:eastAsia="맑은 고딕"/>
          <w:lang w:eastAsia="ko-KR"/>
        </w:rPr>
        <w:t xml:space="preserve"> handling on</w:t>
      </w:r>
      <w:r w:rsidR="005E22AF">
        <w:rPr>
          <w:rFonts w:eastAsia="맑은 고딕"/>
          <w:lang w:eastAsia="ko-KR"/>
        </w:rPr>
        <w:t xml:space="preserve"> PDCCH-order RACH </w:t>
      </w:r>
      <w:r w:rsidR="00CA6A1D">
        <w:rPr>
          <w:rFonts w:eastAsia="맑은 고딕"/>
          <w:lang w:eastAsia="ko-KR"/>
        </w:rPr>
        <w:t>for early TA acquisition</w:t>
      </w:r>
    </w:p>
    <w:p w14:paraId="24B398B9" w14:textId="77777777" w:rsidR="00CA6A1D" w:rsidRDefault="00CA6A1D" w:rsidP="00CA6A1D">
      <w:pPr>
        <w:jc w:val="left"/>
        <w:rPr>
          <w:rFonts w:ascii="Times New Roman" w:eastAsia="맑은 고딕" w:hAnsi="Times New Roman"/>
          <w:sz w:val="22"/>
          <w:lang w:eastAsia="ko-KR"/>
        </w:rPr>
      </w:pPr>
      <w:r>
        <w:rPr>
          <w:rFonts w:ascii="Times New Roman" w:eastAsia="맑은 고딕" w:hAnsi="Times New Roman"/>
          <w:sz w:val="22"/>
          <w:lang w:eastAsia="ko-KR"/>
        </w:rPr>
        <w:t>T</w:t>
      </w:r>
      <w:r>
        <w:rPr>
          <w:rFonts w:ascii="Times New Roman" w:eastAsia="맑은 고딕" w:hAnsi="Times New Roman" w:hint="eastAsia"/>
          <w:sz w:val="22"/>
          <w:lang w:eastAsia="ko-KR"/>
        </w:rPr>
        <w:t xml:space="preserve">his </w:t>
      </w:r>
      <w:r>
        <w:rPr>
          <w:rFonts w:ascii="Times New Roman" w:eastAsia="맑은 고딕" w:hAnsi="Times New Roman"/>
          <w:sz w:val="22"/>
          <w:lang w:eastAsia="ko-KR"/>
        </w:rPr>
        <w:t xml:space="preserve">section discusses an issue related to the below Editor’s note in the running CR and present a proposal and TP to resolve the issue. </w:t>
      </w:r>
    </w:p>
    <w:tbl>
      <w:tblPr>
        <w:tblStyle w:val="a7"/>
        <w:tblpPr w:leftFromText="142" w:rightFromText="142" w:vertAnchor="text" w:horzAnchor="margin" w:tblpY="117"/>
        <w:tblW w:w="0" w:type="auto"/>
        <w:tblLook w:val="04A0" w:firstRow="1" w:lastRow="0" w:firstColumn="1" w:lastColumn="0" w:noHBand="0" w:noVBand="1"/>
      </w:tblPr>
      <w:tblGrid>
        <w:gridCol w:w="9629"/>
      </w:tblGrid>
      <w:tr w:rsidR="00CA6A1D" w14:paraId="269D4DE1" w14:textId="77777777" w:rsidTr="00510EDD">
        <w:tc>
          <w:tcPr>
            <w:tcW w:w="9629" w:type="dxa"/>
          </w:tcPr>
          <w:p w14:paraId="6036851B" w14:textId="77777777" w:rsidR="00CA6A1D" w:rsidRPr="00CE0A31" w:rsidRDefault="00CA6A1D" w:rsidP="00510EDD">
            <w:pPr>
              <w:ind w:left="200" w:right="200"/>
              <w:rPr>
                <w:rFonts w:eastAsia="PMingLiU"/>
                <w:color w:val="FF0000"/>
                <w:lang w:eastAsia="zh-TW"/>
              </w:rPr>
            </w:pPr>
            <w:r w:rsidRPr="00EB6A67">
              <w:rPr>
                <w:rFonts w:eastAsia="PMingLiU" w:hint="eastAsia"/>
                <w:color w:val="FF0000"/>
                <w:lang w:eastAsia="zh-TW"/>
              </w:rPr>
              <w:t>E</w:t>
            </w:r>
            <w:r w:rsidRPr="00EB6A67">
              <w:rPr>
                <w:rFonts w:eastAsia="PMingLiU"/>
                <w:color w:val="FF0000"/>
                <w:lang w:eastAsia="zh-TW"/>
              </w:rPr>
              <w:t>ditor’s note: FFS</w:t>
            </w:r>
            <w:r>
              <w:rPr>
                <w:rFonts w:eastAsia="PMingLiU"/>
                <w:color w:val="FF0000"/>
                <w:lang w:eastAsia="zh-TW"/>
              </w:rPr>
              <w:t xml:space="preserve"> any impact</w:t>
            </w:r>
            <w:r w:rsidRPr="00EB6A67">
              <w:rPr>
                <w:rFonts w:eastAsia="PMingLiU"/>
                <w:color w:val="FF0000"/>
                <w:lang w:eastAsia="zh-TW"/>
              </w:rPr>
              <w:t xml:space="preserve"> </w:t>
            </w:r>
            <w:r>
              <w:rPr>
                <w:rFonts w:eastAsia="PMingLiU"/>
                <w:color w:val="FF0000"/>
                <w:lang w:eastAsia="zh-TW"/>
              </w:rPr>
              <w:t xml:space="preserve">to clarify the BWP on candidate cell for </w:t>
            </w:r>
            <w:r w:rsidRPr="00D614EA">
              <w:rPr>
                <w:rFonts w:eastAsia="PMingLiU"/>
                <w:color w:val="FF0000"/>
                <w:lang w:eastAsia="zh-TW"/>
              </w:rPr>
              <w:t>PDCCH-order based PRACH for candidate cell</w:t>
            </w:r>
            <w:r>
              <w:rPr>
                <w:rFonts w:eastAsia="PMingLiU"/>
                <w:color w:val="FF0000"/>
                <w:lang w:eastAsia="zh-TW"/>
              </w:rPr>
              <w:t xml:space="preserve"> (somehow pending on the RRC configuration design).</w:t>
            </w:r>
          </w:p>
        </w:tc>
      </w:tr>
    </w:tbl>
    <w:p w14:paraId="3D5AD3A9" w14:textId="64366A5C" w:rsidR="00703CA3" w:rsidRDefault="00D2560B" w:rsidP="00751C6E">
      <w:pPr>
        <w:jc w:val="left"/>
        <w:rPr>
          <w:rFonts w:ascii="Times New Roman" w:eastAsia="맑은 고딕" w:hAnsi="Times New Roman"/>
          <w:sz w:val="22"/>
          <w:lang w:eastAsia="ko-KR"/>
        </w:rPr>
      </w:pPr>
      <w:r>
        <w:rPr>
          <w:rFonts w:ascii="Times New Roman" w:eastAsia="맑은 고딕" w:hAnsi="Times New Roman"/>
          <w:sz w:val="22"/>
          <w:lang w:eastAsia="ko-KR"/>
        </w:rPr>
        <w:lastRenderedPageBreak/>
        <w:t xml:space="preserve">The PDCCH-order based </w:t>
      </w:r>
      <w:r w:rsidR="006F47C3">
        <w:rPr>
          <w:rFonts w:ascii="Times New Roman" w:eastAsia="맑은 고딕" w:hAnsi="Times New Roman"/>
          <w:sz w:val="22"/>
          <w:lang w:eastAsia="ko-KR"/>
        </w:rPr>
        <w:t>RACH</w:t>
      </w:r>
      <w:r>
        <w:rPr>
          <w:rFonts w:ascii="Times New Roman" w:eastAsia="맑은 고딕" w:hAnsi="Times New Roman"/>
          <w:sz w:val="22"/>
          <w:lang w:eastAsia="ko-KR"/>
        </w:rPr>
        <w:t xml:space="preserve"> can be indicated by the </w:t>
      </w:r>
      <w:r w:rsidRPr="00D2560B">
        <w:rPr>
          <w:rFonts w:ascii="Times New Roman" w:eastAsia="맑은 고딕" w:hAnsi="Times New Roman"/>
          <w:sz w:val="22"/>
          <w:lang w:eastAsia="ko-KR"/>
        </w:rPr>
        <w:t>DCI format 1_0</w:t>
      </w:r>
      <w:r w:rsidR="000B4EC2">
        <w:rPr>
          <w:rFonts w:ascii="Times New Roman" w:eastAsia="맑은 고딕" w:hAnsi="Times New Roman"/>
          <w:sz w:val="22"/>
          <w:lang w:eastAsia="ko-KR"/>
        </w:rPr>
        <w:t xml:space="preserve"> </w:t>
      </w:r>
      <w:r w:rsidR="002D7783">
        <w:rPr>
          <w:rFonts w:ascii="Times New Roman" w:eastAsia="맑은 고딕" w:hAnsi="Times New Roman"/>
          <w:sz w:val="22"/>
          <w:lang w:eastAsia="ko-KR"/>
        </w:rPr>
        <w:t>including</w:t>
      </w:r>
      <w:r>
        <w:rPr>
          <w:rFonts w:ascii="Times New Roman" w:eastAsia="맑은 고딕" w:hAnsi="Times New Roman"/>
          <w:sz w:val="22"/>
          <w:lang w:eastAsia="ko-KR"/>
        </w:rPr>
        <w:t xml:space="preserve"> preamble index, UL/SUL indicator, SSB index, and </w:t>
      </w:r>
      <w:r w:rsidR="006F47C3">
        <w:rPr>
          <w:rFonts w:ascii="Times New Roman" w:eastAsia="맑은 고딕" w:hAnsi="Times New Roman"/>
          <w:sz w:val="22"/>
          <w:lang w:eastAsia="ko-KR"/>
        </w:rPr>
        <w:t>PRACH</w:t>
      </w:r>
      <w:r>
        <w:rPr>
          <w:rFonts w:ascii="Times New Roman" w:eastAsia="맑은 고딕" w:hAnsi="Times New Roman"/>
          <w:sz w:val="22"/>
          <w:lang w:eastAsia="ko-KR"/>
        </w:rPr>
        <w:t xml:space="preserve"> Mask index</w:t>
      </w:r>
      <w:r w:rsidR="000B4EC2">
        <w:rPr>
          <w:rFonts w:ascii="Times New Roman" w:eastAsia="맑은 고딕" w:hAnsi="Times New Roman"/>
          <w:sz w:val="22"/>
          <w:lang w:eastAsia="ko-KR"/>
        </w:rPr>
        <w:t xml:space="preserve">, but </w:t>
      </w:r>
      <w:r>
        <w:rPr>
          <w:rFonts w:ascii="Times New Roman" w:eastAsia="맑은 고딕" w:hAnsi="Times New Roman"/>
          <w:sz w:val="22"/>
          <w:lang w:eastAsia="ko-KR"/>
        </w:rPr>
        <w:t>BWP information is not included in the DCI format 1_0</w:t>
      </w:r>
      <w:r w:rsidR="000B4EC2">
        <w:rPr>
          <w:rFonts w:ascii="Times New Roman" w:eastAsia="맑은 고딕" w:hAnsi="Times New Roman"/>
          <w:sz w:val="22"/>
          <w:lang w:eastAsia="ko-KR"/>
        </w:rPr>
        <w:t>. According to the MAC specification, if the current active BWP has PRACH occasion, the UE uses this active BWP to perform RA procedure, but i</w:t>
      </w:r>
      <w:r>
        <w:rPr>
          <w:rFonts w:ascii="Times New Roman" w:eastAsia="맑은 고딕" w:hAnsi="Times New Roman"/>
          <w:sz w:val="22"/>
          <w:lang w:eastAsia="ko-KR"/>
        </w:rPr>
        <w:t xml:space="preserve">f the current active BWP is not configured with PRACH occasions, the UE can switch the active BWP to initial BWP. Normally when the UE receives a PDCCH-order based </w:t>
      </w:r>
      <w:r w:rsidR="006F47C3">
        <w:rPr>
          <w:rFonts w:ascii="Times New Roman" w:eastAsia="맑은 고딕" w:hAnsi="Times New Roman"/>
          <w:sz w:val="22"/>
          <w:lang w:eastAsia="ko-KR"/>
        </w:rPr>
        <w:t>RACH</w:t>
      </w:r>
      <w:r>
        <w:rPr>
          <w:rFonts w:ascii="Times New Roman" w:eastAsia="맑은 고딕" w:hAnsi="Times New Roman"/>
          <w:sz w:val="22"/>
          <w:lang w:eastAsia="ko-KR"/>
        </w:rPr>
        <w:t xml:space="preserve"> from the network, there </w:t>
      </w:r>
      <w:r w:rsidR="008F543E">
        <w:rPr>
          <w:rFonts w:ascii="Times New Roman" w:eastAsia="맑은 고딕" w:hAnsi="Times New Roman"/>
          <w:sz w:val="22"/>
          <w:lang w:eastAsia="ko-KR"/>
        </w:rPr>
        <w:t>should be</w:t>
      </w:r>
      <w:r>
        <w:rPr>
          <w:rFonts w:ascii="Times New Roman" w:eastAsia="맑은 고딕" w:hAnsi="Times New Roman"/>
          <w:sz w:val="22"/>
          <w:lang w:eastAsia="ko-KR"/>
        </w:rPr>
        <w:t xml:space="preserve"> </w:t>
      </w:r>
      <w:r w:rsidR="008F543E">
        <w:rPr>
          <w:rFonts w:ascii="Times New Roman" w:eastAsia="맑은 고딕" w:hAnsi="Times New Roman"/>
          <w:sz w:val="22"/>
          <w:lang w:eastAsia="ko-KR"/>
        </w:rPr>
        <w:t xml:space="preserve">an active BWP and the UE can perform the CFRA procedure on the </w:t>
      </w:r>
      <w:r w:rsidR="000B4EC2">
        <w:rPr>
          <w:rFonts w:ascii="Times New Roman" w:eastAsia="맑은 고딕" w:hAnsi="Times New Roman"/>
          <w:sz w:val="22"/>
          <w:lang w:eastAsia="ko-KR"/>
        </w:rPr>
        <w:t xml:space="preserve">current active </w:t>
      </w:r>
      <w:r w:rsidR="008F543E">
        <w:rPr>
          <w:rFonts w:ascii="Times New Roman" w:eastAsia="맑은 고딕" w:hAnsi="Times New Roman"/>
          <w:sz w:val="22"/>
          <w:lang w:eastAsia="ko-KR"/>
        </w:rPr>
        <w:t>BWP</w:t>
      </w:r>
      <w:r w:rsidR="000B4EC2" w:rsidRPr="000B4EC2">
        <w:rPr>
          <w:rFonts w:ascii="Times New Roman" w:eastAsia="맑은 고딕" w:hAnsi="Times New Roman"/>
          <w:sz w:val="22"/>
          <w:lang w:eastAsia="ko-KR"/>
        </w:rPr>
        <w:t xml:space="preserve"> </w:t>
      </w:r>
      <w:r w:rsidR="000B4EC2">
        <w:rPr>
          <w:rFonts w:ascii="Times New Roman" w:eastAsia="맑은 고딕" w:hAnsi="Times New Roman"/>
          <w:sz w:val="22"/>
          <w:lang w:eastAsia="ko-KR"/>
        </w:rPr>
        <w:t>having PRACH occasion</w:t>
      </w:r>
      <w:r w:rsidR="008F543E">
        <w:rPr>
          <w:rFonts w:ascii="Times New Roman" w:eastAsia="맑은 고딕" w:hAnsi="Times New Roman"/>
          <w:sz w:val="22"/>
          <w:lang w:eastAsia="ko-KR"/>
        </w:rPr>
        <w:t xml:space="preserve"> </w:t>
      </w:r>
      <w:r w:rsidR="000B4EC2">
        <w:rPr>
          <w:rFonts w:ascii="Times New Roman" w:eastAsia="맑은 고딕" w:hAnsi="Times New Roman"/>
          <w:sz w:val="22"/>
          <w:lang w:eastAsia="ko-KR"/>
        </w:rPr>
        <w:t>or initial BWP</w:t>
      </w:r>
      <w:r w:rsidR="008F543E">
        <w:rPr>
          <w:rFonts w:ascii="Times New Roman" w:eastAsia="맑은 고딕" w:hAnsi="Times New Roman"/>
          <w:sz w:val="22"/>
          <w:lang w:eastAsia="ko-KR"/>
        </w:rPr>
        <w:t xml:space="preserve">. However, when the PDCCH-order based </w:t>
      </w:r>
      <w:r w:rsidR="006F47C3">
        <w:rPr>
          <w:rFonts w:ascii="Times New Roman" w:eastAsia="맑은 고딕" w:hAnsi="Times New Roman"/>
          <w:sz w:val="22"/>
          <w:lang w:eastAsia="ko-KR"/>
        </w:rPr>
        <w:t>RACH</w:t>
      </w:r>
      <w:r w:rsidR="008F543E">
        <w:rPr>
          <w:rFonts w:ascii="Times New Roman" w:eastAsia="맑은 고딕" w:hAnsi="Times New Roman"/>
          <w:sz w:val="22"/>
          <w:lang w:eastAsia="ko-KR"/>
        </w:rPr>
        <w:t xml:space="preserve"> for </w:t>
      </w:r>
      <w:r w:rsidR="002D7783">
        <w:rPr>
          <w:rFonts w:ascii="Times New Roman" w:eastAsia="맑은 고딕" w:hAnsi="Times New Roman"/>
          <w:sz w:val="22"/>
          <w:lang w:eastAsia="ko-KR"/>
        </w:rPr>
        <w:t xml:space="preserve">early TA acquisition of </w:t>
      </w:r>
      <w:r w:rsidR="008F543E">
        <w:rPr>
          <w:rFonts w:ascii="Times New Roman" w:eastAsia="맑은 고딕" w:hAnsi="Times New Roman"/>
          <w:sz w:val="22"/>
          <w:lang w:eastAsia="ko-KR"/>
        </w:rPr>
        <w:t xml:space="preserve">a candidate cell is received, </w:t>
      </w:r>
      <w:r w:rsidR="002D7783">
        <w:rPr>
          <w:rFonts w:ascii="Times New Roman" w:eastAsia="맑은 고딕" w:hAnsi="Times New Roman"/>
          <w:sz w:val="22"/>
          <w:lang w:eastAsia="ko-KR"/>
        </w:rPr>
        <w:t xml:space="preserve">there is </w:t>
      </w:r>
      <w:r w:rsidR="0082301C">
        <w:rPr>
          <w:rFonts w:ascii="Times New Roman" w:eastAsia="맑은 고딕" w:hAnsi="Times New Roman"/>
          <w:sz w:val="22"/>
          <w:lang w:eastAsia="ko-KR"/>
        </w:rPr>
        <w:t xml:space="preserve">no active BWP </w:t>
      </w:r>
      <w:r w:rsidR="002D7783">
        <w:rPr>
          <w:rFonts w:ascii="Times New Roman" w:eastAsia="맑은 고딕" w:hAnsi="Times New Roman"/>
          <w:sz w:val="22"/>
          <w:lang w:eastAsia="ko-KR"/>
        </w:rPr>
        <w:t>on</w:t>
      </w:r>
      <w:r w:rsidR="0082301C">
        <w:rPr>
          <w:rFonts w:ascii="Times New Roman" w:eastAsia="맑은 고딕" w:hAnsi="Times New Roman"/>
          <w:sz w:val="22"/>
          <w:lang w:eastAsia="ko-KR"/>
        </w:rPr>
        <w:t xml:space="preserve"> </w:t>
      </w:r>
      <w:r w:rsidR="008F543E">
        <w:rPr>
          <w:rFonts w:ascii="Times New Roman" w:eastAsia="맑은 고딕" w:hAnsi="Times New Roman"/>
          <w:sz w:val="22"/>
          <w:lang w:eastAsia="ko-KR"/>
        </w:rPr>
        <w:t>a candidate cell since it is not a serving cell yet.</w:t>
      </w:r>
      <w:r w:rsidR="0082301C">
        <w:rPr>
          <w:rFonts w:ascii="Times New Roman" w:eastAsia="맑은 고딕" w:hAnsi="Times New Roman"/>
          <w:sz w:val="22"/>
          <w:lang w:eastAsia="ko-KR"/>
        </w:rPr>
        <w:t xml:space="preserve"> </w:t>
      </w:r>
    </w:p>
    <w:p w14:paraId="5914DC49" w14:textId="78035FD2" w:rsidR="008F543E" w:rsidRDefault="008F543E" w:rsidP="00751C6E">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Observation </w:t>
      </w:r>
      <w:r w:rsidR="00BB5AF4">
        <w:rPr>
          <w:rFonts w:ascii="Times New Roman" w:eastAsia="맑은 고딕" w:hAnsi="Times New Roman"/>
          <w:b/>
          <w:sz w:val="22"/>
          <w:lang w:eastAsia="ko-KR"/>
        </w:rPr>
        <w:t>7</w:t>
      </w:r>
      <w:r>
        <w:rPr>
          <w:rFonts w:ascii="Times New Roman" w:eastAsia="맑은 고딕" w:hAnsi="Times New Roman"/>
          <w:b/>
          <w:sz w:val="22"/>
          <w:lang w:eastAsia="ko-KR"/>
        </w:rPr>
        <w:t>. W</w:t>
      </w:r>
      <w:r w:rsidRPr="008F543E">
        <w:rPr>
          <w:rFonts w:ascii="Times New Roman" w:eastAsia="맑은 고딕" w:hAnsi="Times New Roman"/>
          <w:b/>
          <w:sz w:val="22"/>
          <w:lang w:eastAsia="ko-KR"/>
        </w:rPr>
        <w:t xml:space="preserve">hen the PDCCH-order based </w:t>
      </w:r>
      <w:r w:rsidR="006F47C3">
        <w:rPr>
          <w:rFonts w:ascii="Times New Roman" w:eastAsia="맑은 고딕" w:hAnsi="Times New Roman"/>
          <w:b/>
          <w:sz w:val="22"/>
          <w:lang w:eastAsia="ko-KR"/>
        </w:rPr>
        <w:t>RACH</w:t>
      </w:r>
      <w:r w:rsidRPr="008F543E">
        <w:rPr>
          <w:rFonts w:ascii="Times New Roman" w:eastAsia="맑은 고딕" w:hAnsi="Times New Roman"/>
          <w:b/>
          <w:sz w:val="22"/>
          <w:lang w:eastAsia="ko-KR"/>
        </w:rPr>
        <w:t xml:space="preserve"> for </w:t>
      </w:r>
      <w:r w:rsidR="002D7783">
        <w:rPr>
          <w:rFonts w:ascii="Times New Roman" w:eastAsia="맑은 고딕" w:hAnsi="Times New Roman"/>
          <w:b/>
          <w:sz w:val="22"/>
          <w:lang w:eastAsia="ko-KR"/>
        </w:rPr>
        <w:t xml:space="preserve">early TA acquisition of </w:t>
      </w:r>
      <w:r w:rsidRPr="008F543E">
        <w:rPr>
          <w:rFonts w:ascii="Times New Roman" w:eastAsia="맑은 고딕" w:hAnsi="Times New Roman"/>
          <w:b/>
          <w:sz w:val="22"/>
          <w:lang w:eastAsia="ko-KR"/>
        </w:rPr>
        <w:t>a candidate cell is received</w:t>
      </w:r>
      <w:r w:rsidR="0029332A">
        <w:rPr>
          <w:rFonts w:ascii="Times New Roman" w:eastAsia="맑은 고딕" w:hAnsi="Times New Roman"/>
          <w:b/>
          <w:sz w:val="22"/>
          <w:lang w:eastAsia="ko-KR"/>
        </w:rPr>
        <w:t xml:space="preserve"> from the source cell</w:t>
      </w:r>
      <w:r>
        <w:rPr>
          <w:rFonts w:ascii="Times New Roman" w:eastAsia="맑은 고딕" w:hAnsi="Times New Roman"/>
          <w:b/>
          <w:sz w:val="22"/>
          <w:lang w:eastAsia="ko-KR"/>
        </w:rPr>
        <w:t xml:space="preserve">, </w:t>
      </w:r>
      <w:r w:rsidR="000B4EC2">
        <w:rPr>
          <w:rFonts w:ascii="Times New Roman" w:eastAsia="맑은 고딕" w:hAnsi="Times New Roman"/>
          <w:b/>
          <w:sz w:val="22"/>
          <w:lang w:eastAsia="ko-KR"/>
        </w:rPr>
        <w:t xml:space="preserve">there is no active BWP on the candidate cell and </w:t>
      </w:r>
      <w:r>
        <w:rPr>
          <w:rFonts w:ascii="Times New Roman" w:eastAsia="맑은 고딕" w:hAnsi="Times New Roman"/>
          <w:b/>
          <w:sz w:val="22"/>
          <w:lang w:eastAsia="ko-KR"/>
        </w:rPr>
        <w:t>it is unclear w</w:t>
      </w:r>
      <w:r w:rsidR="0029332A">
        <w:rPr>
          <w:rFonts w:ascii="Times New Roman" w:eastAsia="맑은 고딕" w:hAnsi="Times New Roman"/>
          <w:b/>
          <w:sz w:val="22"/>
          <w:lang w:eastAsia="ko-KR"/>
        </w:rPr>
        <w:t>hich BWP</w:t>
      </w:r>
      <w:r>
        <w:rPr>
          <w:rFonts w:ascii="Times New Roman" w:eastAsia="맑은 고딕" w:hAnsi="Times New Roman"/>
          <w:b/>
          <w:sz w:val="22"/>
          <w:lang w:eastAsia="ko-KR"/>
        </w:rPr>
        <w:t xml:space="preserve"> is an active BWP to transmit the preamble </w:t>
      </w:r>
      <w:r w:rsidR="000B4EC2">
        <w:rPr>
          <w:rFonts w:ascii="Times New Roman" w:eastAsia="맑은 고딕" w:hAnsi="Times New Roman"/>
          <w:b/>
          <w:sz w:val="22"/>
          <w:lang w:eastAsia="ko-KR"/>
        </w:rPr>
        <w:t xml:space="preserve">for early TA acquisition </w:t>
      </w:r>
      <w:r>
        <w:rPr>
          <w:rFonts w:ascii="Times New Roman" w:eastAsia="맑은 고딕" w:hAnsi="Times New Roman"/>
          <w:b/>
          <w:sz w:val="22"/>
          <w:lang w:eastAsia="ko-KR"/>
        </w:rPr>
        <w:t xml:space="preserve">on </w:t>
      </w:r>
      <w:r w:rsidR="000B4EC2">
        <w:rPr>
          <w:rFonts w:ascii="Times New Roman" w:eastAsia="맑은 고딕" w:hAnsi="Times New Roman"/>
          <w:b/>
          <w:sz w:val="22"/>
          <w:lang w:eastAsia="ko-KR"/>
        </w:rPr>
        <w:t>the</w:t>
      </w:r>
      <w:r>
        <w:rPr>
          <w:rFonts w:ascii="Times New Roman" w:eastAsia="맑은 고딕" w:hAnsi="Times New Roman"/>
          <w:b/>
          <w:sz w:val="22"/>
          <w:lang w:eastAsia="ko-KR"/>
        </w:rPr>
        <w:t xml:space="preserve"> candidate cell</w:t>
      </w:r>
      <w:r w:rsidR="0029332A">
        <w:rPr>
          <w:rFonts w:ascii="Times New Roman" w:eastAsia="맑은 고딕" w:hAnsi="Times New Roman"/>
          <w:b/>
          <w:sz w:val="22"/>
          <w:lang w:eastAsia="ko-KR"/>
        </w:rPr>
        <w:t>.</w:t>
      </w:r>
    </w:p>
    <w:p w14:paraId="1053CE44" w14:textId="77777777" w:rsidR="008F543E" w:rsidRPr="0029332A" w:rsidRDefault="008F543E" w:rsidP="00751C6E">
      <w:pPr>
        <w:jc w:val="left"/>
        <w:rPr>
          <w:rFonts w:ascii="Times New Roman" w:eastAsia="맑은 고딕" w:hAnsi="Times New Roman"/>
          <w:sz w:val="22"/>
          <w:lang w:eastAsia="ko-KR"/>
        </w:rPr>
      </w:pPr>
    </w:p>
    <w:p w14:paraId="00B136CA" w14:textId="72A3DA9A" w:rsidR="002936D5" w:rsidRDefault="002A4106" w:rsidP="002936D5">
      <w:pPr>
        <w:jc w:val="left"/>
        <w:rPr>
          <w:rFonts w:ascii="Times New Roman" w:eastAsia="맑은 고딕" w:hAnsi="Times New Roman"/>
          <w:sz w:val="22"/>
          <w:lang w:eastAsia="ko-KR"/>
        </w:rPr>
      </w:pPr>
      <w:r>
        <w:rPr>
          <w:rFonts w:ascii="Times New Roman" w:eastAsia="맑은 고딕" w:hAnsi="Times New Roman"/>
          <w:sz w:val="22"/>
          <w:lang w:eastAsia="ko-KR"/>
        </w:rPr>
        <w:t>In the POST email discussion “</w:t>
      </w:r>
      <w:r w:rsidRPr="002A4106">
        <w:rPr>
          <w:rFonts w:ascii="Times New Roman" w:eastAsia="맑은 고딕" w:hAnsi="Times New Roman"/>
          <w:sz w:val="22"/>
          <w:lang w:eastAsia="ko-KR"/>
        </w:rPr>
        <w:t>[Post122][058][Mob18] Contents of Cell Switch MAC CE (Huawei)</w:t>
      </w:r>
      <w:r>
        <w:rPr>
          <w:rFonts w:ascii="Times New Roman" w:eastAsia="맑은 고딕" w:hAnsi="Times New Roman"/>
          <w:sz w:val="22"/>
          <w:lang w:eastAsia="ko-KR"/>
        </w:rPr>
        <w:t>”</w:t>
      </w:r>
      <w:r w:rsidR="00EF34BB">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it is preferred to use </w:t>
      </w:r>
      <w:r w:rsidRPr="002A4106">
        <w:rPr>
          <w:rFonts w:ascii="Times New Roman" w:eastAsia="맑은 고딕" w:hAnsi="Times New Roman"/>
          <w:sz w:val="22"/>
          <w:lang w:eastAsia="ko-KR"/>
        </w:rPr>
        <w:t xml:space="preserve">legacy </w:t>
      </w:r>
      <w:proofErr w:type="spellStart"/>
      <w:r w:rsidRPr="002A4106">
        <w:rPr>
          <w:rFonts w:ascii="Times New Roman" w:eastAsia="맑은 고딕" w:hAnsi="Times New Roman"/>
          <w:i/>
          <w:sz w:val="22"/>
          <w:lang w:eastAsia="ko-KR"/>
        </w:rPr>
        <w:t>firstActiveUplinkBWP</w:t>
      </w:r>
      <w:proofErr w:type="spellEnd"/>
      <w:r w:rsidRPr="002A4106">
        <w:rPr>
          <w:rFonts w:ascii="Times New Roman" w:eastAsia="맑은 고딕" w:hAnsi="Times New Roman"/>
          <w:i/>
          <w:sz w:val="22"/>
          <w:lang w:eastAsia="ko-KR"/>
        </w:rPr>
        <w:t>-Id</w:t>
      </w:r>
      <w:r w:rsidRPr="002A4106">
        <w:rPr>
          <w:rFonts w:ascii="Times New Roman" w:eastAsia="맑은 고딕" w:hAnsi="Times New Roman"/>
          <w:sz w:val="22"/>
          <w:lang w:eastAsia="ko-KR"/>
        </w:rPr>
        <w:t xml:space="preserve"> and </w:t>
      </w:r>
      <w:proofErr w:type="spellStart"/>
      <w:r w:rsidRPr="002A4106">
        <w:rPr>
          <w:rFonts w:ascii="Times New Roman" w:eastAsia="맑은 고딕" w:hAnsi="Times New Roman"/>
          <w:i/>
          <w:sz w:val="22"/>
          <w:lang w:eastAsia="ko-KR"/>
        </w:rPr>
        <w:t>firstActiveDownlinkBWP</w:t>
      </w:r>
      <w:proofErr w:type="spellEnd"/>
      <w:r w:rsidRPr="002A4106">
        <w:rPr>
          <w:rFonts w:ascii="Times New Roman" w:eastAsia="맑은 고딕" w:hAnsi="Times New Roman"/>
          <w:i/>
          <w:sz w:val="22"/>
          <w:lang w:eastAsia="ko-KR"/>
        </w:rPr>
        <w:t>-Id</w:t>
      </w:r>
      <w:r w:rsidRPr="002A4106">
        <w:rPr>
          <w:rFonts w:ascii="Times New Roman" w:eastAsia="맑은 고딕" w:hAnsi="Times New Roman"/>
          <w:sz w:val="22"/>
          <w:lang w:eastAsia="ko-KR"/>
        </w:rPr>
        <w:t xml:space="preserve"> in RRC (pre)configuration corresponding to the target cell</w:t>
      </w:r>
      <w:r>
        <w:rPr>
          <w:rFonts w:ascii="Times New Roman" w:eastAsia="맑은 고딕" w:hAnsi="Times New Roman"/>
          <w:sz w:val="22"/>
          <w:lang w:eastAsia="ko-KR"/>
        </w:rPr>
        <w:t xml:space="preserve"> after receiving LTM cell switch MAC CE</w:t>
      </w:r>
      <w:r w:rsidR="002936D5">
        <w:rPr>
          <w:rFonts w:ascii="Times New Roman" w:eastAsia="맑은 고딕" w:hAnsi="Times New Roman"/>
          <w:sz w:val="22"/>
          <w:lang w:eastAsia="ko-KR"/>
        </w:rPr>
        <w:t xml:space="preserve"> and the following is agreed in the RAN2#123 meeting. Given this, it is reasonable to activate </w:t>
      </w:r>
      <w:proofErr w:type="spellStart"/>
      <w:r w:rsidR="002936D5" w:rsidRPr="0029332A">
        <w:rPr>
          <w:rFonts w:ascii="Times New Roman" w:eastAsia="맑은 고딕" w:hAnsi="Times New Roman"/>
          <w:i/>
          <w:sz w:val="22"/>
          <w:lang w:eastAsia="ko-KR"/>
        </w:rPr>
        <w:t>firstActiveDownlinkBWP</w:t>
      </w:r>
      <w:proofErr w:type="spellEnd"/>
      <w:r w:rsidR="002936D5" w:rsidRPr="0029332A">
        <w:rPr>
          <w:rFonts w:ascii="Times New Roman" w:eastAsia="맑은 고딕" w:hAnsi="Times New Roman"/>
          <w:i/>
          <w:sz w:val="22"/>
          <w:lang w:eastAsia="ko-KR"/>
        </w:rPr>
        <w:t>-Id</w:t>
      </w:r>
      <w:r w:rsidR="002936D5" w:rsidRPr="00F037BC">
        <w:rPr>
          <w:rFonts w:ascii="Times New Roman" w:eastAsia="맑은 고딕" w:hAnsi="Times New Roman"/>
          <w:sz w:val="22"/>
          <w:lang w:eastAsia="ko-KR"/>
        </w:rPr>
        <w:t xml:space="preserve"> and </w:t>
      </w:r>
      <w:proofErr w:type="spellStart"/>
      <w:r w:rsidR="002936D5" w:rsidRPr="0029332A">
        <w:rPr>
          <w:rFonts w:ascii="Times New Roman" w:eastAsia="맑은 고딕" w:hAnsi="Times New Roman"/>
          <w:i/>
          <w:sz w:val="22"/>
          <w:lang w:eastAsia="ko-KR"/>
        </w:rPr>
        <w:t>firstActiveUplinkBWP</w:t>
      </w:r>
      <w:proofErr w:type="spellEnd"/>
      <w:r w:rsidR="002936D5" w:rsidRPr="0029332A">
        <w:rPr>
          <w:rFonts w:ascii="Times New Roman" w:eastAsia="맑은 고딕" w:hAnsi="Times New Roman"/>
          <w:i/>
          <w:sz w:val="22"/>
          <w:lang w:eastAsia="ko-KR"/>
        </w:rPr>
        <w:t>-Id</w:t>
      </w:r>
      <w:r w:rsidR="002936D5">
        <w:rPr>
          <w:rFonts w:ascii="Times New Roman" w:eastAsia="맑은 고딕" w:hAnsi="Times New Roman"/>
          <w:sz w:val="22"/>
          <w:lang w:eastAsia="ko-KR"/>
        </w:rPr>
        <w:t xml:space="preserve"> of a candidate cell to transmit the preamble</w:t>
      </w:r>
      <w:r w:rsidR="002936D5" w:rsidRPr="000B4EC2">
        <w:rPr>
          <w:rFonts w:ascii="Times New Roman" w:eastAsia="맑은 고딕" w:hAnsi="Times New Roman"/>
          <w:sz w:val="22"/>
          <w:lang w:eastAsia="ko-KR"/>
        </w:rPr>
        <w:t xml:space="preserve"> </w:t>
      </w:r>
      <w:r w:rsidR="002936D5">
        <w:rPr>
          <w:rFonts w:ascii="Times New Roman" w:eastAsia="맑은 고딕" w:hAnsi="Times New Roman"/>
          <w:sz w:val="22"/>
          <w:lang w:eastAsia="ko-KR"/>
        </w:rPr>
        <w:t xml:space="preserve">for early TA acquisition after receiving </w:t>
      </w:r>
      <w:r w:rsidR="002936D5" w:rsidRPr="0029332A">
        <w:rPr>
          <w:rFonts w:ascii="Times New Roman" w:eastAsia="맑은 고딕" w:hAnsi="Times New Roman"/>
          <w:sz w:val="22"/>
          <w:lang w:eastAsia="ko-KR"/>
        </w:rPr>
        <w:t xml:space="preserve">PDCCH-order based </w:t>
      </w:r>
      <w:r w:rsidR="002936D5">
        <w:rPr>
          <w:rFonts w:ascii="Times New Roman" w:eastAsia="맑은 고딕" w:hAnsi="Times New Roman"/>
          <w:sz w:val="22"/>
          <w:lang w:eastAsia="ko-KR"/>
        </w:rPr>
        <w:t>RACH</w:t>
      </w:r>
      <w:r w:rsidR="002936D5" w:rsidRPr="0029332A">
        <w:rPr>
          <w:rFonts w:ascii="Times New Roman" w:eastAsia="맑은 고딕" w:hAnsi="Times New Roman"/>
          <w:sz w:val="22"/>
          <w:lang w:eastAsia="ko-KR"/>
        </w:rPr>
        <w:t xml:space="preserve"> for </w:t>
      </w:r>
      <w:r w:rsidR="002936D5">
        <w:rPr>
          <w:rFonts w:ascii="Times New Roman" w:eastAsia="맑은 고딕" w:hAnsi="Times New Roman"/>
          <w:sz w:val="22"/>
          <w:lang w:eastAsia="ko-KR"/>
        </w:rPr>
        <w:t xml:space="preserve">a </w:t>
      </w:r>
      <w:r w:rsidR="002936D5" w:rsidRPr="0029332A">
        <w:rPr>
          <w:rFonts w:ascii="Times New Roman" w:eastAsia="맑은 고딕" w:hAnsi="Times New Roman"/>
          <w:sz w:val="22"/>
          <w:lang w:eastAsia="ko-KR"/>
        </w:rPr>
        <w:t>candidate cell</w:t>
      </w:r>
      <w:r w:rsidR="002936D5">
        <w:rPr>
          <w:rFonts w:ascii="Times New Roman" w:eastAsia="맑은 고딕" w:hAnsi="Times New Roman"/>
          <w:sz w:val="22"/>
          <w:lang w:eastAsia="ko-KR"/>
        </w:rPr>
        <w:t>.</w:t>
      </w:r>
    </w:p>
    <w:tbl>
      <w:tblPr>
        <w:tblStyle w:val="a7"/>
        <w:tblW w:w="0" w:type="auto"/>
        <w:tblLook w:val="04A0" w:firstRow="1" w:lastRow="0" w:firstColumn="1" w:lastColumn="0" w:noHBand="0" w:noVBand="1"/>
      </w:tblPr>
      <w:tblGrid>
        <w:gridCol w:w="9629"/>
      </w:tblGrid>
      <w:tr w:rsidR="002936D5" w14:paraId="34EF482C" w14:textId="77777777" w:rsidTr="002936D5">
        <w:tc>
          <w:tcPr>
            <w:tcW w:w="9629" w:type="dxa"/>
          </w:tcPr>
          <w:p w14:paraId="6DFA4328" w14:textId="20CEE44C" w:rsidR="002936D5" w:rsidRPr="002936D5" w:rsidRDefault="002936D5" w:rsidP="002936D5">
            <w:pPr>
              <w:pStyle w:val="Agreement"/>
              <w:tabs>
                <w:tab w:val="clear" w:pos="1069"/>
                <w:tab w:val="num" w:pos="313"/>
              </w:tabs>
              <w:ind w:left="1619" w:hanging="1590"/>
            </w:pPr>
            <w:r>
              <w:t xml:space="preserve">BWP ID </w:t>
            </w:r>
            <w:bookmarkStart w:id="7" w:name="OLE_LINK155"/>
            <w:r>
              <w:t>is not in the LTM cell switch MAC CE</w:t>
            </w:r>
            <w:bookmarkEnd w:id="7"/>
            <w:r>
              <w:t xml:space="preserve">, but only based on the RRC configuration. </w:t>
            </w:r>
          </w:p>
        </w:tc>
      </w:tr>
    </w:tbl>
    <w:p w14:paraId="45D88BB5" w14:textId="28D23149" w:rsidR="009A5D79" w:rsidRDefault="00BB5AF4" w:rsidP="00751C6E">
      <w:pPr>
        <w:jc w:val="left"/>
        <w:rPr>
          <w:rFonts w:ascii="Times New Roman" w:eastAsia="맑은 고딕" w:hAnsi="Times New Roman"/>
          <w:b/>
          <w:sz w:val="22"/>
          <w:lang w:eastAsia="ko-KR"/>
        </w:rPr>
      </w:pPr>
      <w:r>
        <w:rPr>
          <w:rFonts w:ascii="Times New Roman" w:eastAsia="맑은 고딕" w:hAnsi="Times New Roman"/>
          <w:b/>
          <w:sz w:val="22"/>
          <w:lang w:eastAsia="ko-KR"/>
        </w:rPr>
        <w:t>Observation 8</w:t>
      </w:r>
      <w:r w:rsidR="009A5D79">
        <w:rPr>
          <w:rFonts w:ascii="Times New Roman" w:eastAsia="맑은 고딕" w:hAnsi="Times New Roman"/>
          <w:b/>
          <w:sz w:val="22"/>
          <w:lang w:eastAsia="ko-KR"/>
        </w:rPr>
        <w:t xml:space="preserve">. When the </w:t>
      </w:r>
      <w:r w:rsidR="009A5D79" w:rsidRPr="009A5D79">
        <w:rPr>
          <w:rFonts w:ascii="Times New Roman" w:eastAsia="맑은 고딕" w:hAnsi="Times New Roman"/>
          <w:b/>
          <w:sz w:val="22"/>
          <w:lang w:eastAsia="ko-KR"/>
        </w:rPr>
        <w:t xml:space="preserve">PDCCH-order based </w:t>
      </w:r>
      <w:r w:rsidR="006F47C3">
        <w:rPr>
          <w:rFonts w:ascii="Times New Roman" w:eastAsia="맑은 고딕" w:hAnsi="Times New Roman"/>
          <w:b/>
          <w:sz w:val="22"/>
          <w:lang w:eastAsia="ko-KR"/>
        </w:rPr>
        <w:t>RACH</w:t>
      </w:r>
      <w:r w:rsidR="009A5D79" w:rsidRPr="009A5D79">
        <w:rPr>
          <w:rFonts w:ascii="Times New Roman" w:eastAsia="맑은 고딕" w:hAnsi="Times New Roman"/>
          <w:b/>
          <w:sz w:val="22"/>
          <w:lang w:eastAsia="ko-KR"/>
        </w:rPr>
        <w:t xml:space="preserve"> for a candidate cell</w:t>
      </w:r>
      <w:r w:rsidR="009A5D79">
        <w:rPr>
          <w:rFonts w:ascii="Times New Roman" w:eastAsia="맑은 고딕" w:hAnsi="Times New Roman"/>
          <w:b/>
          <w:sz w:val="22"/>
          <w:lang w:eastAsia="ko-KR"/>
        </w:rPr>
        <w:t xml:space="preserve"> is received, </w:t>
      </w:r>
      <w:proofErr w:type="spellStart"/>
      <w:r w:rsidR="009A5D79" w:rsidRPr="009A5D79">
        <w:rPr>
          <w:rFonts w:ascii="Times New Roman" w:eastAsia="맑은 고딕" w:hAnsi="Times New Roman"/>
          <w:b/>
          <w:i/>
          <w:sz w:val="22"/>
          <w:lang w:eastAsia="ko-KR"/>
        </w:rPr>
        <w:t>firstActiveDownlinkBWP</w:t>
      </w:r>
      <w:proofErr w:type="spellEnd"/>
      <w:r w:rsidR="009A5D79" w:rsidRPr="009A5D79">
        <w:rPr>
          <w:rFonts w:ascii="Times New Roman" w:eastAsia="맑은 고딕" w:hAnsi="Times New Roman"/>
          <w:b/>
          <w:i/>
          <w:sz w:val="22"/>
          <w:lang w:eastAsia="ko-KR"/>
        </w:rPr>
        <w:t>-Id</w:t>
      </w:r>
      <w:r w:rsidR="009A5D79" w:rsidRPr="009A5D79">
        <w:rPr>
          <w:rFonts w:ascii="Times New Roman" w:eastAsia="맑은 고딕" w:hAnsi="Times New Roman"/>
          <w:b/>
          <w:sz w:val="22"/>
          <w:lang w:eastAsia="ko-KR"/>
        </w:rPr>
        <w:t xml:space="preserve"> and </w:t>
      </w:r>
      <w:proofErr w:type="spellStart"/>
      <w:r w:rsidR="009A5D79" w:rsidRPr="009A5D79">
        <w:rPr>
          <w:rFonts w:ascii="Times New Roman" w:eastAsia="맑은 고딕" w:hAnsi="Times New Roman"/>
          <w:b/>
          <w:i/>
          <w:sz w:val="22"/>
          <w:lang w:eastAsia="ko-KR"/>
        </w:rPr>
        <w:t>firstActiveUplinkBWP</w:t>
      </w:r>
      <w:proofErr w:type="spellEnd"/>
      <w:r w:rsidR="009A5D79" w:rsidRPr="009A5D79">
        <w:rPr>
          <w:rFonts w:ascii="Times New Roman" w:eastAsia="맑은 고딕" w:hAnsi="Times New Roman"/>
          <w:b/>
          <w:i/>
          <w:sz w:val="22"/>
          <w:lang w:eastAsia="ko-KR"/>
        </w:rPr>
        <w:t>-Id</w:t>
      </w:r>
      <w:r w:rsidR="009A5D79" w:rsidRPr="009A5D79">
        <w:rPr>
          <w:rFonts w:ascii="Times New Roman" w:eastAsia="맑은 고딕" w:hAnsi="Times New Roman"/>
          <w:b/>
          <w:sz w:val="22"/>
          <w:lang w:eastAsia="ko-KR"/>
        </w:rPr>
        <w:t xml:space="preserve"> </w:t>
      </w:r>
      <w:r w:rsidR="009A5D79">
        <w:rPr>
          <w:rFonts w:ascii="Times New Roman" w:eastAsia="맑은 고딕" w:hAnsi="Times New Roman"/>
          <w:b/>
          <w:sz w:val="22"/>
          <w:lang w:eastAsia="ko-KR"/>
        </w:rPr>
        <w:t>in</w:t>
      </w:r>
      <w:r w:rsidR="009A5D79" w:rsidRPr="009A5D79">
        <w:rPr>
          <w:rFonts w:ascii="Times New Roman" w:eastAsia="맑은 고딕" w:hAnsi="Times New Roman"/>
          <w:b/>
          <w:sz w:val="22"/>
          <w:lang w:eastAsia="ko-KR"/>
        </w:rPr>
        <w:t xml:space="preserve"> a candidate cell</w:t>
      </w:r>
      <w:r w:rsidR="009A5D79">
        <w:rPr>
          <w:rFonts w:ascii="Times New Roman" w:eastAsia="맑은 고딕" w:hAnsi="Times New Roman"/>
          <w:b/>
          <w:sz w:val="22"/>
          <w:lang w:eastAsia="ko-KR"/>
        </w:rPr>
        <w:t xml:space="preserve"> configuration can be used to </w:t>
      </w:r>
      <w:r w:rsidR="009A5D79" w:rsidRPr="009A5D79">
        <w:rPr>
          <w:rFonts w:ascii="Times New Roman" w:eastAsia="맑은 고딕" w:hAnsi="Times New Roman"/>
          <w:b/>
          <w:sz w:val="22"/>
          <w:lang w:eastAsia="ko-KR"/>
        </w:rPr>
        <w:t>transmit the preamble for early TA acquisition</w:t>
      </w:r>
      <w:r w:rsidR="00F53C23">
        <w:rPr>
          <w:rFonts w:ascii="Times New Roman" w:eastAsia="맑은 고딕" w:hAnsi="Times New Roman"/>
          <w:b/>
          <w:sz w:val="22"/>
          <w:lang w:eastAsia="ko-KR"/>
        </w:rPr>
        <w:t>.</w:t>
      </w:r>
    </w:p>
    <w:p w14:paraId="54319AA5" w14:textId="77777777" w:rsidR="009A5D79" w:rsidRDefault="009A5D79" w:rsidP="00751C6E">
      <w:pPr>
        <w:jc w:val="left"/>
        <w:rPr>
          <w:rFonts w:ascii="Times New Roman" w:eastAsia="맑은 고딕" w:hAnsi="Times New Roman"/>
          <w:sz w:val="22"/>
          <w:lang w:eastAsia="ko-KR"/>
        </w:rPr>
      </w:pPr>
    </w:p>
    <w:p w14:paraId="5CF0616A" w14:textId="29178F2B" w:rsidR="0082301C" w:rsidRDefault="003B71A9" w:rsidP="00751C6E">
      <w:pPr>
        <w:jc w:val="left"/>
        <w:rPr>
          <w:rFonts w:ascii="Times New Roman" w:eastAsia="맑은 고딕" w:hAnsi="Times New Roman"/>
          <w:sz w:val="22"/>
          <w:lang w:eastAsia="ko-KR"/>
        </w:rPr>
      </w:pPr>
      <w:r>
        <w:rPr>
          <w:rFonts w:ascii="Times New Roman" w:eastAsia="맑은 고딕" w:hAnsi="Times New Roman"/>
          <w:sz w:val="22"/>
          <w:lang w:eastAsia="ko-KR"/>
        </w:rPr>
        <w:t>A</w:t>
      </w:r>
      <w:r w:rsidR="0082301C">
        <w:rPr>
          <w:rFonts w:ascii="Times New Roman" w:eastAsia="맑은 고딕" w:hAnsi="Times New Roman"/>
          <w:sz w:val="22"/>
          <w:lang w:eastAsia="ko-KR"/>
        </w:rPr>
        <w:t xml:space="preserve">s shown </w:t>
      </w:r>
      <w:r w:rsidR="00646487">
        <w:rPr>
          <w:rFonts w:ascii="Times New Roman" w:eastAsia="맑은 고딕" w:hAnsi="Times New Roman"/>
          <w:sz w:val="22"/>
          <w:lang w:eastAsia="ko-KR"/>
        </w:rPr>
        <w:t xml:space="preserve">in </w:t>
      </w:r>
      <w:r w:rsidR="0082301C">
        <w:rPr>
          <w:rFonts w:ascii="Times New Roman" w:eastAsia="맑은 고딕" w:hAnsi="Times New Roman"/>
          <w:sz w:val="22"/>
          <w:lang w:eastAsia="ko-KR"/>
        </w:rPr>
        <w:t xml:space="preserve">the following box, </w:t>
      </w:r>
      <w:r w:rsidR="00646487">
        <w:rPr>
          <w:rFonts w:ascii="Times New Roman" w:eastAsia="맑은 고딕" w:hAnsi="Times New Roman"/>
          <w:sz w:val="22"/>
          <w:lang w:eastAsia="ko-KR"/>
        </w:rPr>
        <w:t>the MAC spec</w:t>
      </w:r>
      <w:r w:rsidR="003650BF">
        <w:rPr>
          <w:rFonts w:ascii="Times New Roman" w:eastAsia="맑은 고딕" w:hAnsi="Times New Roman"/>
          <w:sz w:val="22"/>
          <w:lang w:eastAsia="ko-KR"/>
        </w:rPr>
        <w:t>ification</w:t>
      </w:r>
      <w:r w:rsidR="00646487">
        <w:rPr>
          <w:rFonts w:ascii="Times New Roman" w:eastAsia="맑은 고딕" w:hAnsi="Times New Roman"/>
          <w:sz w:val="22"/>
          <w:lang w:eastAsia="ko-KR"/>
        </w:rPr>
        <w:t xml:space="preserve"> </w:t>
      </w:r>
      <w:r w:rsidR="003650BF">
        <w:rPr>
          <w:rFonts w:ascii="Times New Roman" w:eastAsia="맑은 고딕" w:hAnsi="Times New Roman"/>
          <w:sz w:val="22"/>
          <w:lang w:eastAsia="ko-KR"/>
        </w:rPr>
        <w:t xml:space="preserve">specifies how to use </w:t>
      </w:r>
      <w:proofErr w:type="spellStart"/>
      <w:r w:rsidR="003650BF" w:rsidRPr="00646487">
        <w:rPr>
          <w:rFonts w:ascii="Times New Roman" w:eastAsia="맑은 고딕" w:hAnsi="Times New Roman"/>
          <w:i/>
          <w:sz w:val="22"/>
          <w:lang w:eastAsia="ko-KR"/>
        </w:rPr>
        <w:t>firstActiveDownlinkBWP</w:t>
      </w:r>
      <w:proofErr w:type="spellEnd"/>
      <w:r w:rsidR="003650BF" w:rsidRPr="00646487">
        <w:rPr>
          <w:rFonts w:ascii="Times New Roman" w:eastAsia="맑은 고딕" w:hAnsi="Times New Roman"/>
          <w:i/>
          <w:sz w:val="22"/>
          <w:lang w:eastAsia="ko-KR"/>
        </w:rPr>
        <w:t>-Id</w:t>
      </w:r>
      <w:r w:rsidR="003650BF" w:rsidRPr="00646487">
        <w:rPr>
          <w:rFonts w:ascii="Times New Roman" w:eastAsia="맑은 고딕" w:hAnsi="Times New Roman"/>
          <w:sz w:val="22"/>
          <w:lang w:eastAsia="ko-KR"/>
        </w:rPr>
        <w:t xml:space="preserve"> and/or </w:t>
      </w:r>
      <w:proofErr w:type="spellStart"/>
      <w:r w:rsidR="003650BF" w:rsidRPr="00646487">
        <w:rPr>
          <w:rFonts w:ascii="Times New Roman" w:eastAsia="맑은 고딕" w:hAnsi="Times New Roman"/>
          <w:i/>
          <w:sz w:val="22"/>
          <w:lang w:eastAsia="ko-KR"/>
        </w:rPr>
        <w:t>firstActiveUplinkBWP</w:t>
      </w:r>
      <w:proofErr w:type="spellEnd"/>
      <w:r w:rsidR="003650BF" w:rsidRPr="00646487">
        <w:rPr>
          <w:rFonts w:ascii="Times New Roman" w:eastAsia="맑은 고딕" w:hAnsi="Times New Roman"/>
          <w:i/>
          <w:sz w:val="22"/>
          <w:lang w:eastAsia="ko-KR"/>
        </w:rPr>
        <w:t>-Id</w:t>
      </w:r>
      <w:r w:rsidR="003650BF">
        <w:rPr>
          <w:rFonts w:ascii="Times New Roman" w:eastAsia="맑은 고딕" w:hAnsi="Times New Roman"/>
          <w:sz w:val="22"/>
          <w:lang w:eastAsia="ko-KR"/>
        </w:rPr>
        <w:t xml:space="preserve"> only when the cell is a serving cell, i.e., </w:t>
      </w:r>
      <w:r w:rsidR="00646487">
        <w:rPr>
          <w:rFonts w:ascii="Times New Roman" w:eastAsia="맑은 고딕" w:hAnsi="Times New Roman"/>
          <w:sz w:val="22"/>
          <w:lang w:eastAsia="ko-KR"/>
        </w:rPr>
        <w:t xml:space="preserve">the case that </w:t>
      </w:r>
      <w:proofErr w:type="spellStart"/>
      <w:r w:rsidR="00646487">
        <w:rPr>
          <w:rFonts w:ascii="Times New Roman" w:eastAsia="맑은 고딕" w:hAnsi="Times New Roman"/>
          <w:sz w:val="22"/>
          <w:lang w:eastAsia="ko-KR"/>
        </w:rPr>
        <w:t>SpCell</w:t>
      </w:r>
      <w:proofErr w:type="spellEnd"/>
      <w:r w:rsidR="00646487">
        <w:rPr>
          <w:rFonts w:ascii="Times New Roman" w:eastAsia="맑은 고딕" w:hAnsi="Times New Roman"/>
          <w:sz w:val="22"/>
          <w:lang w:eastAsia="ko-KR"/>
        </w:rPr>
        <w:t xml:space="preserve"> is (re-)configured or </w:t>
      </w:r>
      <w:proofErr w:type="spellStart"/>
      <w:r w:rsidR="00646487">
        <w:rPr>
          <w:rFonts w:ascii="Times New Roman" w:eastAsia="맑은 고딕" w:hAnsi="Times New Roman"/>
          <w:sz w:val="22"/>
          <w:lang w:eastAsia="ko-KR"/>
        </w:rPr>
        <w:t>SCell</w:t>
      </w:r>
      <w:proofErr w:type="spellEnd"/>
      <w:r w:rsidR="00646487">
        <w:rPr>
          <w:rFonts w:ascii="Times New Roman" w:eastAsia="맑은 고딕" w:hAnsi="Times New Roman"/>
          <w:sz w:val="22"/>
          <w:lang w:eastAsia="ko-KR"/>
        </w:rPr>
        <w:t xml:space="preserve"> is activated. However, </w:t>
      </w:r>
      <w:r w:rsidR="003650BF">
        <w:rPr>
          <w:rFonts w:ascii="Times New Roman" w:eastAsia="맑은 고딕" w:hAnsi="Times New Roman"/>
          <w:sz w:val="22"/>
          <w:lang w:eastAsia="ko-KR"/>
        </w:rPr>
        <w:t>a candidate cell is not a serving cell</w:t>
      </w:r>
      <w:r w:rsidR="003650BF" w:rsidRPr="00646487">
        <w:rPr>
          <w:rFonts w:ascii="Times New Roman" w:eastAsia="맑은 고딕" w:hAnsi="Times New Roman"/>
          <w:sz w:val="22"/>
          <w:lang w:eastAsia="ko-KR"/>
        </w:rPr>
        <w:t xml:space="preserve"> </w:t>
      </w:r>
      <w:r w:rsidR="003650BF">
        <w:rPr>
          <w:rFonts w:ascii="Times New Roman" w:eastAsia="맑은 고딕" w:hAnsi="Times New Roman"/>
          <w:sz w:val="22"/>
          <w:lang w:eastAsia="ko-KR"/>
        </w:rPr>
        <w:t xml:space="preserve">and </w:t>
      </w:r>
      <w:r w:rsidR="00646487" w:rsidRPr="00646487">
        <w:rPr>
          <w:rFonts w:ascii="Times New Roman" w:eastAsia="맑은 고딕" w:hAnsi="Times New Roman"/>
          <w:sz w:val="22"/>
          <w:lang w:eastAsia="ko-KR"/>
        </w:rPr>
        <w:t xml:space="preserve">PDCCH-order based </w:t>
      </w:r>
      <w:r w:rsidR="006F47C3">
        <w:rPr>
          <w:rFonts w:ascii="Times New Roman" w:eastAsia="맑은 고딕" w:hAnsi="Times New Roman"/>
          <w:sz w:val="22"/>
          <w:lang w:eastAsia="ko-KR"/>
        </w:rPr>
        <w:t>RACH</w:t>
      </w:r>
      <w:r w:rsidR="00646487" w:rsidRPr="00646487">
        <w:rPr>
          <w:rFonts w:ascii="Times New Roman" w:eastAsia="맑은 고딕" w:hAnsi="Times New Roman"/>
          <w:sz w:val="22"/>
          <w:lang w:eastAsia="ko-KR"/>
        </w:rPr>
        <w:t xml:space="preserve"> for </w:t>
      </w:r>
      <w:r w:rsidR="003650BF">
        <w:rPr>
          <w:rFonts w:ascii="Times New Roman" w:eastAsia="맑은 고딕" w:hAnsi="Times New Roman"/>
          <w:sz w:val="22"/>
          <w:lang w:eastAsia="ko-KR"/>
        </w:rPr>
        <w:t xml:space="preserve">early TA acquisition of a </w:t>
      </w:r>
      <w:r w:rsidR="00646487" w:rsidRPr="00646487">
        <w:rPr>
          <w:rFonts w:ascii="Times New Roman" w:eastAsia="맑은 고딕" w:hAnsi="Times New Roman"/>
          <w:sz w:val="22"/>
          <w:lang w:eastAsia="ko-KR"/>
        </w:rPr>
        <w:t>candidate cell</w:t>
      </w:r>
      <w:r w:rsidR="00646487">
        <w:rPr>
          <w:rFonts w:ascii="Times New Roman" w:eastAsia="맑은 고딕" w:hAnsi="Times New Roman"/>
          <w:sz w:val="22"/>
          <w:lang w:eastAsia="ko-KR"/>
        </w:rPr>
        <w:t xml:space="preserve"> doesn’t mean </w:t>
      </w:r>
      <w:proofErr w:type="spellStart"/>
      <w:r w:rsidR="00646487">
        <w:rPr>
          <w:rFonts w:ascii="Times New Roman" w:eastAsia="맑은 고딕" w:hAnsi="Times New Roman"/>
          <w:sz w:val="22"/>
          <w:lang w:eastAsia="ko-KR"/>
        </w:rPr>
        <w:t>SpCell</w:t>
      </w:r>
      <w:proofErr w:type="spellEnd"/>
      <w:r w:rsidR="00646487">
        <w:rPr>
          <w:rFonts w:ascii="Times New Roman" w:eastAsia="맑은 고딕" w:hAnsi="Times New Roman"/>
          <w:sz w:val="22"/>
          <w:lang w:eastAsia="ko-KR"/>
        </w:rPr>
        <w:t xml:space="preserve"> (re)configuration and activation of </w:t>
      </w:r>
      <w:proofErr w:type="spellStart"/>
      <w:r w:rsidR="00646487">
        <w:rPr>
          <w:rFonts w:ascii="Times New Roman" w:eastAsia="맑은 고딕" w:hAnsi="Times New Roman"/>
          <w:sz w:val="22"/>
          <w:lang w:eastAsia="ko-KR"/>
        </w:rPr>
        <w:t>SCell</w:t>
      </w:r>
      <w:proofErr w:type="spellEnd"/>
      <w:r w:rsidR="00646487">
        <w:rPr>
          <w:rFonts w:ascii="Times New Roman" w:eastAsia="맑은 고딕" w:hAnsi="Times New Roman"/>
          <w:sz w:val="22"/>
          <w:lang w:eastAsia="ko-KR"/>
        </w:rPr>
        <w:t xml:space="preserve">. Thus, </w:t>
      </w:r>
      <w:r>
        <w:rPr>
          <w:rFonts w:ascii="Times New Roman" w:eastAsia="맑은 고딕" w:hAnsi="Times New Roman"/>
          <w:sz w:val="22"/>
          <w:lang w:eastAsia="ko-KR"/>
        </w:rPr>
        <w:t>changes are needed to clarify that the UE activates</w:t>
      </w:r>
      <w:r w:rsidR="0082301C">
        <w:rPr>
          <w:rFonts w:ascii="Times New Roman" w:eastAsia="맑은 고딕" w:hAnsi="Times New Roman"/>
          <w:sz w:val="22"/>
          <w:lang w:eastAsia="ko-KR"/>
        </w:rPr>
        <w:t xml:space="preserve"> </w:t>
      </w:r>
      <w:proofErr w:type="spellStart"/>
      <w:r w:rsidR="0082301C" w:rsidRPr="0082301C">
        <w:rPr>
          <w:rFonts w:ascii="Times New Roman" w:eastAsia="맑은 고딕" w:hAnsi="Times New Roman"/>
          <w:i/>
          <w:sz w:val="22"/>
          <w:lang w:eastAsia="ko-KR"/>
        </w:rPr>
        <w:t>firstActiveDownlinkBWP</w:t>
      </w:r>
      <w:proofErr w:type="spellEnd"/>
      <w:r w:rsidR="0082301C" w:rsidRPr="0082301C">
        <w:rPr>
          <w:rFonts w:ascii="Times New Roman" w:eastAsia="맑은 고딕" w:hAnsi="Times New Roman"/>
          <w:i/>
          <w:sz w:val="22"/>
          <w:lang w:eastAsia="ko-KR"/>
        </w:rPr>
        <w:t>-Id</w:t>
      </w:r>
      <w:r w:rsidR="0082301C" w:rsidRPr="0082301C">
        <w:rPr>
          <w:rFonts w:ascii="Times New Roman" w:eastAsia="맑은 고딕" w:hAnsi="Times New Roman"/>
          <w:sz w:val="22"/>
          <w:lang w:eastAsia="ko-KR"/>
        </w:rPr>
        <w:t xml:space="preserve"> and</w:t>
      </w:r>
      <w:r>
        <w:rPr>
          <w:rFonts w:ascii="Times New Roman" w:eastAsia="맑은 고딕" w:hAnsi="Times New Roman"/>
          <w:sz w:val="22"/>
          <w:lang w:eastAsia="ko-KR"/>
        </w:rPr>
        <w:t>/or</w:t>
      </w:r>
      <w:r w:rsidR="0082301C" w:rsidRPr="0082301C">
        <w:rPr>
          <w:rFonts w:ascii="Times New Roman" w:eastAsia="맑은 고딕" w:hAnsi="Times New Roman"/>
          <w:sz w:val="22"/>
          <w:lang w:eastAsia="ko-KR"/>
        </w:rPr>
        <w:t xml:space="preserve"> </w:t>
      </w:r>
      <w:proofErr w:type="spellStart"/>
      <w:r w:rsidR="0082301C" w:rsidRPr="0082301C">
        <w:rPr>
          <w:rFonts w:ascii="Times New Roman" w:eastAsia="맑은 고딕" w:hAnsi="Times New Roman"/>
          <w:i/>
          <w:sz w:val="22"/>
          <w:lang w:eastAsia="ko-KR"/>
        </w:rPr>
        <w:t>firstActiveUplinkBWP</w:t>
      </w:r>
      <w:proofErr w:type="spellEnd"/>
      <w:r w:rsidR="0082301C" w:rsidRPr="0082301C">
        <w:rPr>
          <w:rFonts w:ascii="Times New Roman" w:eastAsia="맑은 고딕" w:hAnsi="Times New Roman"/>
          <w:i/>
          <w:sz w:val="22"/>
          <w:lang w:eastAsia="ko-KR"/>
        </w:rPr>
        <w:t>-Id</w:t>
      </w:r>
      <w:r w:rsidR="0082301C" w:rsidRPr="0082301C">
        <w:rPr>
          <w:rFonts w:ascii="Times New Roman" w:eastAsia="맑은 고딕" w:hAnsi="Times New Roman"/>
          <w:sz w:val="22"/>
          <w:lang w:eastAsia="ko-KR"/>
        </w:rPr>
        <w:t xml:space="preserve"> </w:t>
      </w:r>
      <w:r w:rsidR="0082301C">
        <w:rPr>
          <w:rFonts w:ascii="Times New Roman" w:eastAsia="맑은 고딕" w:hAnsi="Times New Roman"/>
          <w:sz w:val="22"/>
          <w:lang w:eastAsia="ko-KR"/>
        </w:rPr>
        <w:t xml:space="preserve">of a candidate cell </w:t>
      </w:r>
      <w:r>
        <w:rPr>
          <w:rFonts w:ascii="Times New Roman" w:eastAsia="맑은 고딕" w:hAnsi="Times New Roman"/>
          <w:sz w:val="22"/>
          <w:lang w:eastAsia="ko-KR"/>
        </w:rPr>
        <w:t xml:space="preserve">during PDCCH-order </w:t>
      </w:r>
      <w:r w:rsidR="006F47C3">
        <w:rPr>
          <w:rFonts w:ascii="Times New Roman" w:eastAsia="맑은 고딕" w:hAnsi="Times New Roman"/>
          <w:sz w:val="22"/>
          <w:lang w:eastAsia="ko-KR"/>
        </w:rPr>
        <w:t>RACH</w:t>
      </w:r>
      <w:r>
        <w:rPr>
          <w:rFonts w:ascii="Times New Roman" w:eastAsia="맑은 고딕" w:hAnsi="Times New Roman"/>
          <w:sz w:val="22"/>
          <w:lang w:eastAsia="ko-KR"/>
        </w:rPr>
        <w:t xml:space="preserve"> </w:t>
      </w:r>
      <w:r w:rsidR="0082301C">
        <w:rPr>
          <w:rFonts w:ascii="Times New Roman" w:eastAsia="맑은 고딕" w:hAnsi="Times New Roman"/>
          <w:sz w:val="22"/>
          <w:lang w:eastAsia="ko-KR"/>
        </w:rPr>
        <w:t>for early TA acquisition</w:t>
      </w:r>
      <w:r w:rsidR="009A5D79">
        <w:rPr>
          <w:rFonts w:ascii="Times New Roman" w:eastAsia="맑은 고딕" w:hAnsi="Times New Roman"/>
          <w:sz w:val="22"/>
          <w:lang w:eastAsia="ko-KR"/>
        </w:rPr>
        <w:t>.</w:t>
      </w:r>
    </w:p>
    <w:tbl>
      <w:tblPr>
        <w:tblStyle w:val="a7"/>
        <w:tblW w:w="0" w:type="auto"/>
        <w:tblLook w:val="04A0" w:firstRow="1" w:lastRow="0" w:firstColumn="1" w:lastColumn="0" w:noHBand="0" w:noVBand="1"/>
      </w:tblPr>
      <w:tblGrid>
        <w:gridCol w:w="9629"/>
      </w:tblGrid>
      <w:tr w:rsidR="0082301C" w14:paraId="2A7F3E2D" w14:textId="77777777" w:rsidTr="0082301C">
        <w:tc>
          <w:tcPr>
            <w:tcW w:w="9629" w:type="dxa"/>
          </w:tcPr>
          <w:p w14:paraId="0C9425EA" w14:textId="6BC66ADC" w:rsidR="0082301C" w:rsidRPr="003B71A9" w:rsidRDefault="0082301C" w:rsidP="00751C6E">
            <w:pPr>
              <w:jc w:val="left"/>
              <w:rPr>
                <w:rFonts w:ascii="Times New Roman" w:eastAsia="맑은 고딕" w:hAnsi="Times New Roman"/>
                <w:sz w:val="19"/>
                <w:szCs w:val="19"/>
                <w:lang w:eastAsia="ko-KR"/>
              </w:rPr>
            </w:pPr>
            <w:r w:rsidRPr="003B71A9">
              <w:rPr>
                <w:sz w:val="19"/>
                <w:szCs w:val="19"/>
                <w:lang w:eastAsia="ko-KR"/>
              </w:rPr>
              <w:t xml:space="preserve">Upon RRC (re-)configuration of </w:t>
            </w:r>
            <w:proofErr w:type="spellStart"/>
            <w:r w:rsidRPr="003B71A9">
              <w:rPr>
                <w:i/>
                <w:sz w:val="19"/>
                <w:szCs w:val="19"/>
                <w:lang w:eastAsia="ko-KR"/>
              </w:rPr>
              <w:t>firstActiveDownlinkBWP</w:t>
            </w:r>
            <w:proofErr w:type="spellEnd"/>
            <w:r w:rsidRPr="003B71A9">
              <w:rPr>
                <w:i/>
                <w:sz w:val="19"/>
                <w:szCs w:val="19"/>
                <w:lang w:eastAsia="ko-KR"/>
              </w:rPr>
              <w:t>-Id</w:t>
            </w:r>
            <w:r w:rsidRPr="003B71A9">
              <w:rPr>
                <w:sz w:val="19"/>
                <w:szCs w:val="19"/>
                <w:lang w:eastAsia="ko-KR"/>
              </w:rPr>
              <w:t xml:space="preserve"> </w:t>
            </w:r>
            <w:r w:rsidRPr="003B71A9">
              <w:rPr>
                <w:sz w:val="19"/>
                <w:szCs w:val="19"/>
              </w:rPr>
              <w:t>and/or</w:t>
            </w:r>
            <w:r w:rsidRPr="003B71A9">
              <w:rPr>
                <w:sz w:val="19"/>
                <w:szCs w:val="19"/>
                <w:lang w:eastAsia="ko-KR"/>
              </w:rPr>
              <w:t xml:space="preserve"> </w:t>
            </w:r>
            <w:proofErr w:type="spellStart"/>
            <w:r w:rsidRPr="003B71A9">
              <w:rPr>
                <w:i/>
                <w:sz w:val="19"/>
                <w:szCs w:val="19"/>
                <w:lang w:eastAsia="ko-KR"/>
              </w:rPr>
              <w:t>firstActiveUplinkBWP</w:t>
            </w:r>
            <w:proofErr w:type="spellEnd"/>
            <w:r w:rsidRPr="003B71A9">
              <w:rPr>
                <w:i/>
                <w:sz w:val="19"/>
                <w:szCs w:val="19"/>
                <w:lang w:eastAsia="ko-KR"/>
              </w:rPr>
              <w:t>-Id</w:t>
            </w:r>
            <w:r w:rsidRPr="003B71A9">
              <w:rPr>
                <w:sz w:val="19"/>
                <w:szCs w:val="19"/>
                <w:lang w:eastAsia="ko-KR"/>
              </w:rPr>
              <w:t xml:space="preserve"> for </w:t>
            </w:r>
            <w:proofErr w:type="spellStart"/>
            <w:r w:rsidRPr="003B71A9">
              <w:rPr>
                <w:sz w:val="19"/>
                <w:szCs w:val="19"/>
                <w:lang w:eastAsia="ko-KR"/>
              </w:rPr>
              <w:t>SpCell</w:t>
            </w:r>
            <w:proofErr w:type="spellEnd"/>
            <w:r w:rsidRPr="003B71A9">
              <w:rPr>
                <w:sz w:val="19"/>
                <w:szCs w:val="19"/>
                <w:lang w:eastAsia="ko-KR"/>
              </w:rPr>
              <w:t xml:space="preserve"> except for </w:t>
            </w:r>
            <w:proofErr w:type="spellStart"/>
            <w:r w:rsidRPr="003B71A9">
              <w:rPr>
                <w:sz w:val="19"/>
                <w:szCs w:val="19"/>
                <w:lang w:eastAsia="ko-KR"/>
              </w:rPr>
              <w:t>PSCell</w:t>
            </w:r>
            <w:proofErr w:type="spellEnd"/>
            <w:r w:rsidRPr="003B71A9">
              <w:rPr>
                <w:sz w:val="19"/>
                <w:szCs w:val="19"/>
                <w:lang w:eastAsia="ko-KR"/>
              </w:rPr>
              <w:t xml:space="preserve"> when SCG is deactivated (see clause 5.29) or activation of an </w:t>
            </w:r>
            <w:proofErr w:type="spellStart"/>
            <w:r w:rsidRPr="003B71A9">
              <w:rPr>
                <w:sz w:val="19"/>
                <w:szCs w:val="19"/>
                <w:lang w:eastAsia="ko-KR"/>
              </w:rPr>
              <w:t>SCell</w:t>
            </w:r>
            <w:proofErr w:type="spellEnd"/>
            <w:r w:rsidRPr="003B71A9">
              <w:rPr>
                <w:sz w:val="19"/>
                <w:szCs w:val="19"/>
                <w:lang w:eastAsia="ko-KR"/>
              </w:rPr>
              <w:t xml:space="preserve">, the DL BWP and/or UL BWP indicated by </w:t>
            </w:r>
            <w:proofErr w:type="spellStart"/>
            <w:r w:rsidRPr="003B71A9">
              <w:rPr>
                <w:i/>
                <w:sz w:val="19"/>
                <w:szCs w:val="19"/>
                <w:lang w:eastAsia="ko-KR"/>
              </w:rPr>
              <w:t>firstActiveDownlinkBWP</w:t>
            </w:r>
            <w:proofErr w:type="spellEnd"/>
            <w:r w:rsidRPr="003B71A9">
              <w:rPr>
                <w:i/>
                <w:sz w:val="19"/>
                <w:szCs w:val="19"/>
                <w:lang w:eastAsia="ko-KR"/>
              </w:rPr>
              <w:t>-Id</w:t>
            </w:r>
            <w:r w:rsidRPr="003B71A9">
              <w:rPr>
                <w:sz w:val="19"/>
                <w:szCs w:val="19"/>
                <w:lang w:eastAsia="ko-KR"/>
              </w:rPr>
              <w:t xml:space="preserve"> and/or </w:t>
            </w:r>
            <w:proofErr w:type="spellStart"/>
            <w:r w:rsidRPr="003B71A9">
              <w:rPr>
                <w:i/>
                <w:sz w:val="19"/>
                <w:szCs w:val="19"/>
                <w:lang w:eastAsia="ko-KR"/>
              </w:rPr>
              <w:t>firstActiveUplinkBWP</w:t>
            </w:r>
            <w:proofErr w:type="spellEnd"/>
            <w:r w:rsidRPr="003B71A9">
              <w:rPr>
                <w:i/>
                <w:sz w:val="19"/>
                <w:szCs w:val="19"/>
                <w:lang w:eastAsia="ko-KR"/>
              </w:rPr>
              <w:t>-Id</w:t>
            </w:r>
            <w:r w:rsidRPr="003B71A9">
              <w:rPr>
                <w:sz w:val="19"/>
                <w:szCs w:val="19"/>
                <w:lang w:eastAsia="ko-KR"/>
              </w:rPr>
              <w:t xml:space="preserve"> respectively (as specified in TS 38.331 [5]) is active without receiving PDCCH indicating a downlink assignment or an uplink grant. Upon RRC (re-)configuration of </w:t>
            </w:r>
            <w:proofErr w:type="spellStart"/>
            <w:r w:rsidRPr="003B71A9">
              <w:rPr>
                <w:i/>
                <w:iCs/>
                <w:sz w:val="19"/>
                <w:szCs w:val="19"/>
                <w:lang w:eastAsia="ko-KR"/>
              </w:rPr>
              <w:t>firstActiveDownlinkBWP</w:t>
            </w:r>
            <w:proofErr w:type="spellEnd"/>
            <w:r w:rsidRPr="003B71A9">
              <w:rPr>
                <w:i/>
                <w:iCs/>
                <w:sz w:val="19"/>
                <w:szCs w:val="19"/>
                <w:lang w:eastAsia="ko-KR"/>
              </w:rPr>
              <w:t>-Id</w:t>
            </w:r>
            <w:r w:rsidRPr="003B71A9">
              <w:rPr>
                <w:sz w:val="19"/>
                <w:szCs w:val="19"/>
                <w:lang w:eastAsia="ko-KR"/>
              </w:rPr>
              <w:t xml:space="preserve"> for </w:t>
            </w:r>
            <w:proofErr w:type="spellStart"/>
            <w:r w:rsidRPr="003B71A9">
              <w:rPr>
                <w:sz w:val="19"/>
                <w:szCs w:val="19"/>
                <w:lang w:eastAsia="ko-KR"/>
              </w:rPr>
              <w:t>PSCell</w:t>
            </w:r>
            <w:proofErr w:type="spellEnd"/>
            <w:r w:rsidRPr="003B71A9">
              <w:rPr>
                <w:sz w:val="19"/>
                <w:szCs w:val="19"/>
                <w:lang w:eastAsia="ko-KR"/>
              </w:rPr>
              <w:t xml:space="preserve"> when SCG is deactivated, the DL BWP is switched to the </w:t>
            </w:r>
            <w:proofErr w:type="spellStart"/>
            <w:r w:rsidRPr="003B71A9">
              <w:rPr>
                <w:i/>
                <w:iCs/>
                <w:sz w:val="19"/>
                <w:szCs w:val="19"/>
                <w:lang w:eastAsia="ko-KR"/>
              </w:rPr>
              <w:t>firstActiveDownlinkBWP</w:t>
            </w:r>
            <w:proofErr w:type="spellEnd"/>
            <w:r w:rsidRPr="003B71A9">
              <w:rPr>
                <w:i/>
                <w:iCs/>
                <w:sz w:val="19"/>
                <w:szCs w:val="19"/>
                <w:lang w:eastAsia="ko-KR"/>
              </w:rPr>
              <w:t>-Id</w:t>
            </w:r>
            <w:r w:rsidRPr="003B71A9">
              <w:rPr>
                <w:sz w:val="19"/>
                <w:szCs w:val="19"/>
                <w:lang w:eastAsia="ko-KR"/>
              </w:rPr>
              <w:t xml:space="preserve"> as specified in TS 38.331 [5]. The active BWP for a Serving Cell is indicated by either RRC or PDCCH (as specified in TS 38.213 [6]). For unpaired spectrum, a DL BWP is paired with a UL BWP, and BWP switching is common for both UL and DL.</w:t>
            </w:r>
          </w:p>
        </w:tc>
      </w:tr>
    </w:tbl>
    <w:p w14:paraId="6ADE8E5E" w14:textId="3FF14FA5" w:rsidR="009A5D79" w:rsidRDefault="00BB5AF4" w:rsidP="009A5D79">
      <w:pPr>
        <w:jc w:val="left"/>
        <w:rPr>
          <w:rFonts w:ascii="Times New Roman" w:eastAsia="맑은 고딕" w:hAnsi="Times New Roman"/>
          <w:sz w:val="22"/>
          <w:lang w:eastAsia="ko-KR"/>
        </w:rPr>
      </w:pPr>
      <w:r>
        <w:rPr>
          <w:rFonts w:ascii="Times New Roman" w:eastAsia="맑은 고딕" w:hAnsi="Times New Roman"/>
          <w:b/>
          <w:sz w:val="22"/>
          <w:lang w:eastAsia="ko-KR"/>
        </w:rPr>
        <w:t>Proposal 2</w:t>
      </w:r>
      <w:r w:rsidR="009A5D79">
        <w:rPr>
          <w:rFonts w:ascii="Times New Roman" w:eastAsia="맑은 고딕" w:hAnsi="Times New Roman"/>
          <w:b/>
          <w:sz w:val="22"/>
          <w:lang w:eastAsia="ko-KR"/>
        </w:rPr>
        <w:t xml:space="preserve">. RAN2 confirm that </w:t>
      </w:r>
      <w:proofErr w:type="spellStart"/>
      <w:r w:rsidR="009A5D79" w:rsidRPr="0029332A">
        <w:rPr>
          <w:rFonts w:ascii="Times New Roman" w:eastAsia="맑은 고딕" w:hAnsi="Times New Roman"/>
          <w:b/>
          <w:i/>
          <w:sz w:val="22"/>
          <w:lang w:eastAsia="ko-KR"/>
        </w:rPr>
        <w:t>firstActiveDownlinkBWP</w:t>
      </w:r>
      <w:proofErr w:type="spellEnd"/>
      <w:r w:rsidR="009A5D79" w:rsidRPr="0029332A">
        <w:rPr>
          <w:rFonts w:ascii="Times New Roman" w:eastAsia="맑은 고딕" w:hAnsi="Times New Roman"/>
          <w:b/>
          <w:i/>
          <w:sz w:val="22"/>
          <w:lang w:eastAsia="ko-KR"/>
        </w:rPr>
        <w:t>-Id</w:t>
      </w:r>
      <w:r w:rsidR="009A5D79" w:rsidRPr="0029332A">
        <w:rPr>
          <w:rFonts w:ascii="Times New Roman" w:eastAsia="맑은 고딕" w:hAnsi="Times New Roman"/>
          <w:b/>
          <w:sz w:val="22"/>
          <w:lang w:eastAsia="ko-KR"/>
        </w:rPr>
        <w:t xml:space="preserve"> and </w:t>
      </w:r>
      <w:proofErr w:type="spellStart"/>
      <w:r w:rsidR="009A5D79" w:rsidRPr="0029332A">
        <w:rPr>
          <w:rFonts w:ascii="Times New Roman" w:eastAsia="맑은 고딕" w:hAnsi="Times New Roman"/>
          <w:b/>
          <w:i/>
          <w:sz w:val="22"/>
          <w:lang w:eastAsia="ko-KR"/>
        </w:rPr>
        <w:t>firstActiveUplinkBWP</w:t>
      </w:r>
      <w:proofErr w:type="spellEnd"/>
      <w:r w:rsidR="009A5D79" w:rsidRPr="0029332A">
        <w:rPr>
          <w:rFonts w:ascii="Times New Roman" w:eastAsia="맑은 고딕" w:hAnsi="Times New Roman"/>
          <w:b/>
          <w:i/>
          <w:sz w:val="22"/>
          <w:lang w:eastAsia="ko-KR"/>
        </w:rPr>
        <w:t>-Id</w:t>
      </w:r>
      <w:r w:rsidR="009A5D79" w:rsidRPr="0029332A">
        <w:rPr>
          <w:rFonts w:ascii="Times New Roman" w:eastAsia="맑은 고딕" w:hAnsi="Times New Roman"/>
          <w:b/>
          <w:sz w:val="22"/>
          <w:lang w:eastAsia="ko-KR"/>
        </w:rPr>
        <w:t xml:space="preserve"> </w:t>
      </w:r>
      <w:r w:rsidR="009A5D79">
        <w:rPr>
          <w:rFonts w:ascii="Times New Roman" w:eastAsia="맑은 고딕" w:hAnsi="Times New Roman"/>
          <w:b/>
          <w:sz w:val="22"/>
          <w:lang w:eastAsia="ko-KR"/>
        </w:rPr>
        <w:t>in</w:t>
      </w:r>
      <w:r w:rsidR="009A5D79" w:rsidRPr="0029332A">
        <w:rPr>
          <w:rFonts w:ascii="Times New Roman" w:eastAsia="맑은 고딕" w:hAnsi="Times New Roman"/>
          <w:b/>
          <w:sz w:val="22"/>
          <w:lang w:eastAsia="ko-KR"/>
        </w:rPr>
        <w:t xml:space="preserve"> a candidate cell</w:t>
      </w:r>
      <w:r w:rsidR="009A5D79">
        <w:rPr>
          <w:rFonts w:ascii="Times New Roman" w:eastAsia="맑은 고딕" w:hAnsi="Times New Roman"/>
          <w:b/>
          <w:sz w:val="22"/>
          <w:lang w:eastAsia="ko-KR"/>
        </w:rPr>
        <w:t xml:space="preserve"> configuration is activated to </w:t>
      </w:r>
      <w:r w:rsidR="009A5D79" w:rsidRPr="0029332A">
        <w:rPr>
          <w:rFonts w:ascii="Times New Roman" w:eastAsia="맑은 고딕" w:hAnsi="Times New Roman"/>
          <w:b/>
          <w:sz w:val="22"/>
          <w:lang w:eastAsia="ko-KR"/>
        </w:rPr>
        <w:t>transmit the preamble</w:t>
      </w:r>
      <w:r w:rsidR="009A5D79">
        <w:rPr>
          <w:rFonts w:ascii="Times New Roman" w:eastAsia="맑은 고딕" w:hAnsi="Times New Roman"/>
          <w:b/>
          <w:sz w:val="22"/>
          <w:lang w:eastAsia="ko-KR"/>
        </w:rPr>
        <w:t xml:space="preserve"> </w:t>
      </w:r>
      <w:r w:rsidR="009A5D79" w:rsidRPr="000B4EC2">
        <w:rPr>
          <w:rFonts w:ascii="Times New Roman" w:eastAsia="맑은 고딕" w:hAnsi="Times New Roman"/>
          <w:b/>
          <w:sz w:val="22"/>
          <w:lang w:eastAsia="ko-KR"/>
        </w:rPr>
        <w:t xml:space="preserve">for early TA acquisition after receiving PDCCH-order based </w:t>
      </w:r>
      <w:r w:rsidR="006F47C3">
        <w:rPr>
          <w:rFonts w:ascii="Times New Roman" w:eastAsia="맑은 고딕" w:hAnsi="Times New Roman"/>
          <w:b/>
          <w:sz w:val="22"/>
          <w:lang w:eastAsia="ko-KR"/>
        </w:rPr>
        <w:t>RACH</w:t>
      </w:r>
      <w:r w:rsidR="009A5D79">
        <w:rPr>
          <w:rFonts w:ascii="Times New Roman" w:eastAsia="맑은 고딕" w:hAnsi="Times New Roman"/>
          <w:b/>
          <w:sz w:val="22"/>
          <w:lang w:eastAsia="ko-KR"/>
        </w:rPr>
        <w:t xml:space="preserve"> for a candidate cell and this behaviour is specified in the MAC specification.</w:t>
      </w:r>
    </w:p>
    <w:p w14:paraId="770894E5" w14:textId="77777777" w:rsidR="009A5D79" w:rsidRPr="00F8794C" w:rsidRDefault="009A5D79" w:rsidP="009A5D79">
      <w:pPr>
        <w:jc w:val="left"/>
        <w:rPr>
          <w:rFonts w:ascii="Times New Roman" w:eastAsia="맑은 고딕" w:hAnsi="Times New Roman"/>
          <w:sz w:val="22"/>
          <w:lang w:eastAsia="ko-KR"/>
        </w:rPr>
      </w:pPr>
    </w:p>
    <w:p w14:paraId="7C8F1571" w14:textId="50FFF0C8" w:rsidR="00F53C23" w:rsidRDefault="00F53C23" w:rsidP="00751C6E">
      <w:pPr>
        <w:jc w:val="left"/>
        <w:rPr>
          <w:rFonts w:ascii="Times New Roman" w:eastAsia="맑은 고딕" w:hAnsi="Times New Roman"/>
          <w:sz w:val="22"/>
          <w:lang w:eastAsia="ko-KR"/>
        </w:rPr>
      </w:pPr>
      <w:r>
        <w:rPr>
          <w:rFonts w:ascii="Times New Roman" w:eastAsia="맑은 고딕" w:hAnsi="Times New Roman"/>
          <w:sz w:val="22"/>
          <w:lang w:eastAsia="ko-KR"/>
        </w:rPr>
        <w:t>In the RAN2</w:t>
      </w:r>
      <w:r w:rsidR="002936D5">
        <w:rPr>
          <w:rFonts w:ascii="Times New Roman" w:eastAsia="맑은 고딕" w:hAnsi="Times New Roman"/>
          <w:sz w:val="22"/>
          <w:lang w:eastAsia="ko-KR"/>
        </w:rPr>
        <w:t>#122</w:t>
      </w:r>
      <w:r>
        <w:rPr>
          <w:rFonts w:ascii="Times New Roman" w:eastAsia="맑은 고딕" w:hAnsi="Times New Roman"/>
          <w:sz w:val="22"/>
          <w:lang w:eastAsia="ko-KR"/>
        </w:rPr>
        <w:t xml:space="preserve"> meeting, RAN2 decided that only </w:t>
      </w:r>
      <w:r w:rsidRPr="00F53C23">
        <w:rPr>
          <w:rFonts w:ascii="Times New Roman" w:eastAsia="맑은 고딕" w:hAnsi="Times New Roman"/>
          <w:sz w:val="22"/>
          <w:lang w:eastAsia="ko-KR"/>
        </w:rPr>
        <w:t>PDCCH</w:t>
      </w:r>
      <w:r w:rsidR="00BC5092">
        <w:rPr>
          <w:rFonts w:ascii="Times New Roman" w:eastAsia="맑은 고딕" w:hAnsi="Times New Roman"/>
          <w:sz w:val="22"/>
          <w:lang w:eastAsia="ko-KR"/>
        </w:rPr>
        <w:t>-</w:t>
      </w:r>
      <w:r w:rsidRPr="00F53C23">
        <w:rPr>
          <w:rFonts w:ascii="Times New Roman" w:eastAsia="맑은 고딕" w:hAnsi="Times New Roman"/>
          <w:sz w:val="22"/>
          <w:lang w:eastAsia="ko-KR"/>
        </w:rPr>
        <w:t xml:space="preserve">order </w:t>
      </w:r>
      <w:r w:rsidR="006F47C3">
        <w:rPr>
          <w:rFonts w:ascii="Times New Roman" w:eastAsia="맑은 고딕" w:hAnsi="Times New Roman"/>
          <w:sz w:val="22"/>
          <w:lang w:eastAsia="ko-KR"/>
        </w:rPr>
        <w:t>RACH</w:t>
      </w:r>
      <w:r w:rsidR="00472A77">
        <w:rPr>
          <w:rFonts w:ascii="Times New Roman" w:eastAsia="맑은 고딕" w:hAnsi="Times New Roman"/>
          <w:sz w:val="22"/>
          <w:lang w:eastAsia="ko-KR"/>
        </w:rPr>
        <w:t xml:space="preserve"> for </w:t>
      </w:r>
      <w:r w:rsidRPr="00F53C23">
        <w:rPr>
          <w:rFonts w:ascii="Times New Roman" w:eastAsia="맑은 고딕" w:hAnsi="Times New Roman"/>
          <w:sz w:val="22"/>
          <w:lang w:eastAsia="ko-KR"/>
        </w:rPr>
        <w:t>early TA acquisition without RAR</w:t>
      </w:r>
      <w:r>
        <w:rPr>
          <w:rFonts w:ascii="Times New Roman" w:eastAsia="맑은 고딕" w:hAnsi="Times New Roman"/>
          <w:sz w:val="22"/>
          <w:lang w:eastAsia="ko-KR"/>
        </w:rPr>
        <w:t xml:space="preserve"> is supported in Rel-18 LTM and the UE doesn’t need to wait RAR on the candidate cell and should get back to </w:t>
      </w:r>
      <w:r w:rsidR="003B71A9">
        <w:rPr>
          <w:rFonts w:ascii="Times New Roman" w:eastAsia="맑은 고딕" w:hAnsi="Times New Roman"/>
          <w:sz w:val="22"/>
          <w:lang w:eastAsia="ko-KR"/>
        </w:rPr>
        <w:t xml:space="preserve">the </w:t>
      </w:r>
      <w:r>
        <w:rPr>
          <w:rFonts w:ascii="Times New Roman" w:eastAsia="맑은 고딕" w:hAnsi="Times New Roman"/>
          <w:sz w:val="22"/>
          <w:lang w:eastAsia="ko-KR"/>
        </w:rPr>
        <w:t>source cell after transmitting the preamble on the candidate cell.</w:t>
      </w:r>
      <w:r w:rsidR="006F47C3">
        <w:rPr>
          <w:rFonts w:ascii="Times New Roman" w:eastAsia="맑은 고딕" w:hAnsi="Times New Roman"/>
          <w:sz w:val="22"/>
          <w:lang w:eastAsia="ko-KR"/>
        </w:rPr>
        <w:t xml:space="preserve"> This means that the UE can assume the PDCCH-order RACH is completed after transmitting the preamble to the network.</w:t>
      </w:r>
      <w:r w:rsidR="00FD2AC7">
        <w:rPr>
          <w:rFonts w:ascii="Times New Roman" w:eastAsia="맑은 고딕" w:hAnsi="Times New Roman"/>
          <w:sz w:val="22"/>
          <w:lang w:eastAsia="ko-KR"/>
        </w:rPr>
        <w:t xml:space="preserve"> If the transmitted preamble given by </w:t>
      </w:r>
      <w:r w:rsidR="00FD2AC7" w:rsidRPr="00F53C23">
        <w:rPr>
          <w:rFonts w:ascii="Times New Roman" w:eastAsia="맑은 고딕" w:hAnsi="Times New Roman"/>
          <w:sz w:val="22"/>
          <w:lang w:eastAsia="ko-KR"/>
        </w:rPr>
        <w:t>PDCCH</w:t>
      </w:r>
      <w:r w:rsidR="00FD2AC7">
        <w:rPr>
          <w:rFonts w:ascii="Times New Roman" w:eastAsia="맑은 고딕" w:hAnsi="Times New Roman"/>
          <w:sz w:val="22"/>
          <w:lang w:eastAsia="ko-KR"/>
        </w:rPr>
        <w:t>-</w:t>
      </w:r>
      <w:r w:rsidR="00FD2AC7" w:rsidRPr="00F53C23">
        <w:rPr>
          <w:rFonts w:ascii="Times New Roman" w:eastAsia="맑은 고딕" w:hAnsi="Times New Roman"/>
          <w:sz w:val="22"/>
          <w:lang w:eastAsia="ko-KR"/>
        </w:rPr>
        <w:t>order</w:t>
      </w:r>
      <w:r w:rsidR="00FD2AC7">
        <w:rPr>
          <w:rFonts w:ascii="Times New Roman" w:eastAsia="맑은 고딕" w:hAnsi="Times New Roman"/>
          <w:sz w:val="22"/>
          <w:lang w:eastAsia="ko-KR"/>
        </w:rPr>
        <w:t xml:space="preserve"> RACH for early TA acquisition is not successfully transmitted, the PDCCH-order RACH for early TA acquisition is failed and another PDCCH-order RACH should be given by the network. </w:t>
      </w:r>
      <w:r w:rsidR="00BC5092">
        <w:rPr>
          <w:rFonts w:ascii="Times New Roman" w:eastAsia="맑은 고딕" w:hAnsi="Times New Roman"/>
          <w:sz w:val="22"/>
          <w:lang w:eastAsia="ko-KR"/>
        </w:rPr>
        <w:t xml:space="preserve">In this condition, </w:t>
      </w:r>
      <w:r w:rsidR="00E171AD">
        <w:rPr>
          <w:rFonts w:ascii="Times New Roman" w:eastAsia="맑은 고딕" w:hAnsi="Times New Roman"/>
          <w:sz w:val="22"/>
          <w:lang w:eastAsia="ko-KR"/>
        </w:rPr>
        <w:t>next</w:t>
      </w:r>
      <w:r w:rsidR="00BC5092">
        <w:rPr>
          <w:rFonts w:ascii="Times New Roman" w:eastAsia="맑은 고딕" w:hAnsi="Times New Roman"/>
          <w:sz w:val="22"/>
          <w:lang w:eastAsia="ko-KR"/>
        </w:rPr>
        <w:t xml:space="preserve"> question is that the active BWP on the candidate cell should be</w:t>
      </w:r>
      <w:r w:rsidR="00560AC8">
        <w:rPr>
          <w:rFonts w:ascii="Times New Roman" w:eastAsia="맑은 고딕" w:hAnsi="Times New Roman"/>
          <w:sz w:val="22"/>
          <w:lang w:eastAsia="ko-KR"/>
        </w:rPr>
        <w:t xml:space="preserve"> kept</w:t>
      </w:r>
      <w:r w:rsidR="00BC5092">
        <w:rPr>
          <w:rFonts w:ascii="Times New Roman" w:eastAsia="맑은 고딕" w:hAnsi="Times New Roman"/>
          <w:sz w:val="22"/>
          <w:lang w:eastAsia="ko-KR"/>
        </w:rPr>
        <w:t xml:space="preserve"> or deactivated</w:t>
      </w:r>
      <w:r w:rsidR="00E171AD" w:rsidRPr="00E171AD">
        <w:rPr>
          <w:rFonts w:ascii="Times New Roman" w:eastAsia="맑은 고딕" w:hAnsi="Times New Roman"/>
          <w:sz w:val="22"/>
          <w:lang w:eastAsia="ko-KR"/>
        </w:rPr>
        <w:t xml:space="preserve"> after </w:t>
      </w:r>
      <w:r w:rsidR="00FD2AC7" w:rsidRPr="00F53C23">
        <w:rPr>
          <w:rFonts w:ascii="Times New Roman" w:eastAsia="맑은 고딕" w:hAnsi="Times New Roman"/>
          <w:sz w:val="22"/>
          <w:lang w:eastAsia="ko-KR"/>
        </w:rPr>
        <w:t>PDCCH</w:t>
      </w:r>
      <w:r w:rsidR="00FD2AC7">
        <w:rPr>
          <w:rFonts w:ascii="Times New Roman" w:eastAsia="맑은 고딕" w:hAnsi="Times New Roman"/>
          <w:sz w:val="22"/>
          <w:lang w:eastAsia="ko-KR"/>
        </w:rPr>
        <w:t>-</w:t>
      </w:r>
      <w:r w:rsidR="00FD2AC7" w:rsidRPr="00F53C23">
        <w:rPr>
          <w:rFonts w:ascii="Times New Roman" w:eastAsia="맑은 고딕" w:hAnsi="Times New Roman"/>
          <w:sz w:val="22"/>
          <w:lang w:eastAsia="ko-KR"/>
        </w:rPr>
        <w:t xml:space="preserve">order </w:t>
      </w:r>
      <w:r w:rsidR="00FD2AC7">
        <w:rPr>
          <w:rFonts w:ascii="Times New Roman" w:eastAsia="맑은 고딕" w:hAnsi="Times New Roman"/>
          <w:sz w:val="22"/>
          <w:lang w:eastAsia="ko-KR"/>
        </w:rPr>
        <w:t xml:space="preserve">RACH </w:t>
      </w:r>
      <w:r w:rsidR="00E171AD" w:rsidRPr="00E171AD">
        <w:rPr>
          <w:rFonts w:ascii="Times New Roman" w:eastAsia="맑은 고딕" w:hAnsi="Times New Roman"/>
          <w:sz w:val="22"/>
          <w:lang w:eastAsia="ko-KR"/>
        </w:rPr>
        <w:t>for early TA acquisition</w:t>
      </w:r>
      <w:r w:rsidR="00FD2AC7">
        <w:rPr>
          <w:rFonts w:ascii="Times New Roman" w:eastAsia="맑은 고딕" w:hAnsi="Times New Roman"/>
          <w:sz w:val="22"/>
          <w:lang w:eastAsia="ko-KR"/>
        </w:rPr>
        <w:t>.</w:t>
      </w:r>
    </w:p>
    <w:p w14:paraId="74CE181A" w14:textId="5739A62A" w:rsidR="00C31819" w:rsidRPr="00560AC8" w:rsidRDefault="00BB5AF4" w:rsidP="00C31819">
      <w:pPr>
        <w:jc w:val="left"/>
        <w:rPr>
          <w:rFonts w:ascii="Times New Roman" w:eastAsia="맑은 고딕" w:hAnsi="Times New Roman"/>
          <w:sz w:val="22"/>
          <w:lang w:eastAsia="ko-KR"/>
        </w:rPr>
      </w:pPr>
      <w:r>
        <w:rPr>
          <w:rFonts w:ascii="Times New Roman" w:eastAsia="맑은 고딕" w:hAnsi="Times New Roman"/>
          <w:b/>
          <w:sz w:val="22"/>
          <w:lang w:eastAsia="ko-KR"/>
        </w:rPr>
        <w:lastRenderedPageBreak/>
        <w:t>Observation 9</w:t>
      </w:r>
      <w:r w:rsidR="00C31819">
        <w:rPr>
          <w:rFonts w:ascii="Times New Roman" w:eastAsia="맑은 고딕" w:hAnsi="Times New Roman"/>
          <w:b/>
          <w:sz w:val="22"/>
          <w:lang w:eastAsia="ko-KR"/>
        </w:rPr>
        <w:t xml:space="preserve">. It is unclear whether to keep activating the BWP on the candidate cell after </w:t>
      </w:r>
      <w:r w:rsidR="006F47C3">
        <w:rPr>
          <w:rFonts w:ascii="Times New Roman" w:eastAsia="맑은 고딕" w:hAnsi="Times New Roman"/>
          <w:b/>
          <w:sz w:val="22"/>
          <w:lang w:eastAsia="ko-KR"/>
        </w:rPr>
        <w:t>PDCCH-order RACH procedure</w:t>
      </w:r>
      <w:r w:rsidR="00C31819">
        <w:rPr>
          <w:rFonts w:ascii="Times New Roman" w:eastAsia="맑은 고딕" w:hAnsi="Times New Roman"/>
          <w:b/>
          <w:sz w:val="22"/>
          <w:lang w:eastAsia="ko-KR"/>
        </w:rPr>
        <w:t xml:space="preserve"> </w:t>
      </w:r>
      <w:r w:rsidR="00E171AD" w:rsidRPr="00E171AD">
        <w:rPr>
          <w:rFonts w:ascii="Times New Roman" w:eastAsia="맑은 고딕" w:hAnsi="Times New Roman"/>
          <w:b/>
          <w:sz w:val="22"/>
          <w:lang w:eastAsia="ko-KR"/>
        </w:rPr>
        <w:t>for early TA acquisition</w:t>
      </w:r>
      <w:r w:rsidR="00D82C69">
        <w:rPr>
          <w:rFonts w:ascii="Times New Roman" w:eastAsia="맑은 고딕" w:hAnsi="Times New Roman"/>
          <w:b/>
          <w:sz w:val="22"/>
          <w:lang w:eastAsia="ko-KR"/>
        </w:rPr>
        <w:t xml:space="preserve"> or not</w:t>
      </w:r>
      <w:r w:rsidR="00C31819">
        <w:rPr>
          <w:rFonts w:ascii="Times New Roman" w:eastAsia="맑은 고딕" w:hAnsi="Times New Roman"/>
          <w:b/>
          <w:sz w:val="22"/>
          <w:lang w:eastAsia="ko-KR"/>
        </w:rPr>
        <w:t>.</w:t>
      </w:r>
    </w:p>
    <w:p w14:paraId="78F1F197" w14:textId="77777777" w:rsidR="00C31819" w:rsidRPr="002B7B11" w:rsidRDefault="00C31819" w:rsidP="00751C6E">
      <w:pPr>
        <w:jc w:val="left"/>
        <w:rPr>
          <w:rFonts w:ascii="Times New Roman" w:eastAsia="맑은 고딕" w:hAnsi="Times New Roman"/>
          <w:sz w:val="22"/>
          <w:lang w:eastAsia="ko-KR"/>
        </w:rPr>
      </w:pPr>
    </w:p>
    <w:p w14:paraId="0B89B532" w14:textId="545C35E8" w:rsidR="00D82C69" w:rsidRDefault="00560AC8" w:rsidP="00751C6E">
      <w:pPr>
        <w:jc w:val="left"/>
        <w:rPr>
          <w:rFonts w:ascii="Times New Roman" w:eastAsia="맑은 고딕" w:hAnsi="Times New Roman"/>
          <w:sz w:val="22"/>
          <w:lang w:eastAsia="ko-KR"/>
        </w:rPr>
      </w:pPr>
      <w:r>
        <w:rPr>
          <w:rFonts w:ascii="Times New Roman" w:eastAsia="맑은 고딕" w:hAnsi="Times New Roman"/>
          <w:sz w:val="22"/>
          <w:lang w:eastAsia="ko-KR"/>
        </w:rPr>
        <w:t xml:space="preserve">Considering that </w:t>
      </w:r>
      <w:r w:rsidR="00472A77">
        <w:rPr>
          <w:rFonts w:ascii="Times New Roman" w:eastAsia="맑은 고딕" w:hAnsi="Times New Roman"/>
          <w:sz w:val="22"/>
          <w:lang w:eastAsia="ko-KR"/>
        </w:rPr>
        <w:t xml:space="preserve">the UE doesn’t know whether the transmitted preamble is successfully transmitted </w:t>
      </w:r>
      <w:r w:rsidR="00FD2AC7">
        <w:rPr>
          <w:rFonts w:ascii="Times New Roman" w:eastAsia="맑은 고딕" w:hAnsi="Times New Roman"/>
          <w:sz w:val="22"/>
          <w:lang w:eastAsia="ko-KR"/>
        </w:rPr>
        <w:t xml:space="preserve">or not </w:t>
      </w:r>
      <w:r w:rsidR="00472A77">
        <w:rPr>
          <w:rFonts w:ascii="Times New Roman" w:eastAsia="맑은 고딕" w:hAnsi="Times New Roman"/>
          <w:sz w:val="22"/>
          <w:lang w:eastAsia="ko-KR"/>
        </w:rPr>
        <w:t xml:space="preserve">due to no RAR, </w:t>
      </w:r>
      <w:r w:rsidR="00E171AD">
        <w:rPr>
          <w:rFonts w:ascii="Times New Roman" w:eastAsia="맑은 고딕" w:hAnsi="Times New Roman"/>
          <w:sz w:val="22"/>
          <w:lang w:eastAsia="ko-KR"/>
        </w:rPr>
        <w:t>some</w:t>
      </w:r>
      <w:r w:rsidR="00472A77">
        <w:rPr>
          <w:rFonts w:ascii="Times New Roman" w:eastAsia="맑은 고딕" w:hAnsi="Times New Roman"/>
          <w:sz w:val="22"/>
          <w:lang w:eastAsia="ko-KR"/>
        </w:rPr>
        <w:t xml:space="preserve">one may think that if the previous preamble transmission </w:t>
      </w:r>
      <w:r w:rsidR="00E171AD">
        <w:rPr>
          <w:rFonts w:ascii="Times New Roman" w:eastAsia="맑은 고딕" w:hAnsi="Times New Roman"/>
          <w:sz w:val="22"/>
          <w:lang w:eastAsia="ko-KR"/>
        </w:rPr>
        <w:t>is</w:t>
      </w:r>
      <w:r w:rsidR="00472A77">
        <w:rPr>
          <w:rFonts w:ascii="Times New Roman" w:eastAsia="맑은 고딕" w:hAnsi="Times New Roman"/>
          <w:sz w:val="22"/>
          <w:lang w:eastAsia="ko-KR"/>
        </w:rPr>
        <w:t xml:space="preserve"> failed, subsequent PDCCH-order </w:t>
      </w:r>
      <w:r w:rsidR="006F47C3">
        <w:rPr>
          <w:rFonts w:ascii="Times New Roman" w:eastAsia="맑은 고딕" w:hAnsi="Times New Roman"/>
          <w:sz w:val="22"/>
          <w:lang w:eastAsia="ko-KR"/>
        </w:rPr>
        <w:t>RACH</w:t>
      </w:r>
      <w:r w:rsidR="00472A77">
        <w:rPr>
          <w:rFonts w:ascii="Times New Roman" w:eastAsia="맑은 고딕" w:hAnsi="Times New Roman"/>
          <w:sz w:val="22"/>
          <w:lang w:eastAsia="ko-KR"/>
        </w:rPr>
        <w:t xml:space="preserve"> can be given </w:t>
      </w:r>
      <w:r w:rsidR="00E171AD">
        <w:rPr>
          <w:rFonts w:ascii="Times New Roman" w:eastAsia="맑은 고딕" w:hAnsi="Times New Roman"/>
          <w:sz w:val="22"/>
          <w:lang w:eastAsia="ko-KR"/>
        </w:rPr>
        <w:t xml:space="preserve">by the network </w:t>
      </w:r>
      <w:r w:rsidR="00472A77">
        <w:rPr>
          <w:rFonts w:ascii="Times New Roman" w:eastAsia="맑은 고딕" w:hAnsi="Times New Roman"/>
          <w:sz w:val="22"/>
          <w:lang w:eastAsia="ko-KR"/>
        </w:rPr>
        <w:t xml:space="preserve">and it would be better to keep activating the BWP on </w:t>
      </w:r>
      <w:r w:rsidR="00FD2AC7">
        <w:rPr>
          <w:rFonts w:ascii="Times New Roman" w:eastAsia="맑은 고딕" w:hAnsi="Times New Roman"/>
          <w:sz w:val="22"/>
          <w:lang w:eastAsia="ko-KR"/>
        </w:rPr>
        <w:t>the candidate cell for another PDCCH-order RACH</w:t>
      </w:r>
      <w:r w:rsidR="00472A77">
        <w:rPr>
          <w:rFonts w:ascii="Times New Roman" w:eastAsia="맑은 고딕" w:hAnsi="Times New Roman"/>
          <w:sz w:val="22"/>
          <w:lang w:eastAsia="ko-KR"/>
        </w:rPr>
        <w:t xml:space="preserve">. </w:t>
      </w:r>
      <w:r w:rsidR="00402CEB">
        <w:rPr>
          <w:rFonts w:ascii="Times New Roman" w:eastAsia="맑은 고딕" w:hAnsi="Times New Roman"/>
          <w:sz w:val="22"/>
          <w:lang w:eastAsia="ko-KR"/>
        </w:rPr>
        <w:t>This means that the active BWP on the candidate cell for preamble transmission would be kept until a LTM cell switch MAC CE is received</w:t>
      </w:r>
      <w:r w:rsidR="00E171AD">
        <w:rPr>
          <w:rFonts w:ascii="Times New Roman" w:eastAsia="맑은 고딕" w:hAnsi="Times New Roman"/>
          <w:sz w:val="22"/>
          <w:lang w:eastAsia="ko-KR"/>
        </w:rPr>
        <w:t xml:space="preserve"> </w:t>
      </w:r>
      <w:r w:rsidR="00FE500D">
        <w:rPr>
          <w:rFonts w:ascii="Times New Roman" w:eastAsia="맑은 고딕" w:hAnsi="Times New Roman"/>
          <w:sz w:val="22"/>
          <w:lang w:eastAsia="ko-KR"/>
        </w:rPr>
        <w:t>because</w:t>
      </w:r>
      <w:r w:rsidR="00E171AD">
        <w:rPr>
          <w:rFonts w:ascii="Times New Roman" w:eastAsia="맑은 고딕" w:hAnsi="Times New Roman"/>
          <w:sz w:val="22"/>
          <w:lang w:eastAsia="ko-KR"/>
        </w:rPr>
        <w:t xml:space="preserve"> the UE doesn’t </w:t>
      </w:r>
      <w:r w:rsidR="00FE500D">
        <w:rPr>
          <w:rFonts w:ascii="Times New Roman" w:eastAsia="맑은 고딕" w:hAnsi="Times New Roman"/>
          <w:sz w:val="22"/>
          <w:lang w:eastAsia="ko-KR"/>
        </w:rPr>
        <w:t>know which candidate cell needs</w:t>
      </w:r>
      <w:r w:rsidR="00FD2AC7">
        <w:rPr>
          <w:rFonts w:ascii="Times New Roman" w:eastAsia="맑은 고딕" w:hAnsi="Times New Roman"/>
          <w:sz w:val="22"/>
          <w:lang w:eastAsia="ko-KR"/>
        </w:rPr>
        <w:t xml:space="preserve"> additional PDCCH-order RACH</w:t>
      </w:r>
      <w:r w:rsidR="00402CEB">
        <w:rPr>
          <w:rFonts w:ascii="Times New Roman" w:eastAsia="맑은 고딕" w:hAnsi="Times New Roman"/>
          <w:sz w:val="22"/>
          <w:lang w:eastAsia="ko-KR"/>
        </w:rPr>
        <w:t xml:space="preserve">. </w:t>
      </w:r>
      <w:r w:rsidR="00247933">
        <w:rPr>
          <w:rFonts w:ascii="Times New Roman" w:eastAsia="맑은 고딕" w:hAnsi="Times New Roman"/>
          <w:sz w:val="22"/>
          <w:lang w:eastAsia="ko-KR"/>
        </w:rPr>
        <w:t xml:space="preserve">However, </w:t>
      </w:r>
      <w:r>
        <w:rPr>
          <w:rFonts w:ascii="Times New Roman" w:eastAsia="맑은 고딕" w:hAnsi="Times New Roman"/>
          <w:sz w:val="22"/>
          <w:lang w:eastAsia="ko-KR"/>
        </w:rPr>
        <w:t>candidate cell configurations can be configured up to 8 and</w:t>
      </w:r>
      <w:r w:rsidR="00472A77">
        <w:rPr>
          <w:rFonts w:ascii="Times New Roman" w:eastAsia="맑은 고딕" w:hAnsi="Times New Roman"/>
          <w:sz w:val="22"/>
          <w:lang w:eastAsia="ko-KR"/>
        </w:rPr>
        <w:t xml:space="preserve"> </w:t>
      </w:r>
      <w:r w:rsidR="00247933">
        <w:rPr>
          <w:rFonts w:ascii="Times New Roman" w:eastAsia="맑은 고딕" w:hAnsi="Times New Roman"/>
          <w:sz w:val="22"/>
          <w:lang w:eastAsia="ko-KR"/>
        </w:rPr>
        <w:t xml:space="preserve">if </w:t>
      </w:r>
      <w:r w:rsidR="00472A77">
        <w:rPr>
          <w:rFonts w:ascii="Times New Roman" w:eastAsia="맑은 고딕" w:hAnsi="Times New Roman"/>
          <w:sz w:val="22"/>
          <w:lang w:eastAsia="ko-KR"/>
        </w:rPr>
        <w:t xml:space="preserve">PDCCH-order </w:t>
      </w:r>
      <w:r w:rsidR="006F47C3">
        <w:rPr>
          <w:rFonts w:ascii="Times New Roman" w:eastAsia="맑은 고딕" w:hAnsi="Times New Roman"/>
          <w:sz w:val="22"/>
          <w:lang w:eastAsia="ko-KR"/>
        </w:rPr>
        <w:t>RACH</w:t>
      </w:r>
      <w:r w:rsidR="00472A77">
        <w:rPr>
          <w:rFonts w:ascii="Times New Roman" w:eastAsia="맑은 고딕" w:hAnsi="Times New Roman"/>
          <w:sz w:val="22"/>
          <w:lang w:eastAsia="ko-KR"/>
        </w:rPr>
        <w:t xml:space="preserve"> for early TA acquisition can be performed for </w:t>
      </w:r>
      <w:r>
        <w:rPr>
          <w:rFonts w:ascii="Times New Roman" w:eastAsia="맑은 고딕" w:hAnsi="Times New Roman"/>
          <w:sz w:val="22"/>
          <w:lang w:eastAsia="ko-KR"/>
        </w:rPr>
        <w:t>multiple candidate cells</w:t>
      </w:r>
      <w:r w:rsidR="00472A77">
        <w:rPr>
          <w:rFonts w:ascii="Times New Roman" w:eastAsia="맑은 고딕" w:hAnsi="Times New Roman"/>
          <w:sz w:val="22"/>
          <w:lang w:eastAsia="ko-KR"/>
        </w:rPr>
        <w:t xml:space="preserve">, </w:t>
      </w:r>
      <w:r w:rsidR="00247933">
        <w:rPr>
          <w:rFonts w:ascii="Times New Roman" w:eastAsia="맑은 고딕" w:hAnsi="Times New Roman"/>
          <w:sz w:val="22"/>
          <w:lang w:eastAsia="ko-KR"/>
        </w:rPr>
        <w:t xml:space="preserve">the UE may have </w:t>
      </w:r>
      <w:r w:rsidR="00FE500D">
        <w:rPr>
          <w:rFonts w:ascii="Times New Roman" w:eastAsia="맑은 고딕" w:hAnsi="Times New Roman"/>
          <w:sz w:val="22"/>
          <w:lang w:eastAsia="ko-KR"/>
        </w:rPr>
        <w:t>unnece</w:t>
      </w:r>
      <w:r w:rsidR="00D82C69">
        <w:rPr>
          <w:rFonts w:ascii="Times New Roman" w:eastAsia="맑은 고딕" w:hAnsi="Times New Roman"/>
          <w:sz w:val="22"/>
          <w:lang w:eastAsia="ko-KR"/>
        </w:rPr>
        <w:t>ss</w:t>
      </w:r>
      <w:r w:rsidR="00FE500D">
        <w:rPr>
          <w:rFonts w:ascii="Times New Roman" w:eastAsia="맑은 고딕" w:hAnsi="Times New Roman"/>
          <w:sz w:val="22"/>
          <w:lang w:eastAsia="ko-KR"/>
        </w:rPr>
        <w:t>ary</w:t>
      </w:r>
      <w:r>
        <w:rPr>
          <w:rFonts w:ascii="Times New Roman" w:eastAsia="맑은 고딕" w:hAnsi="Times New Roman"/>
          <w:sz w:val="22"/>
          <w:lang w:eastAsia="ko-KR"/>
        </w:rPr>
        <w:t xml:space="preserve"> active BWP </w:t>
      </w:r>
      <w:r w:rsidR="00247933">
        <w:rPr>
          <w:rFonts w:ascii="Times New Roman" w:eastAsia="맑은 고딕" w:hAnsi="Times New Roman"/>
          <w:sz w:val="22"/>
          <w:lang w:eastAsia="ko-KR"/>
        </w:rPr>
        <w:t xml:space="preserve">for preamble transmission </w:t>
      </w:r>
      <w:r>
        <w:rPr>
          <w:rFonts w:ascii="Times New Roman" w:eastAsia="맑은 고딕" w:hAnsi="Times New Roman"/>
          <w:sz w:val="22"/>
          <w:lang w:eastAsia="ko-KR"/>
        </w:rPr>
        <w:t xml:space="preserve">on the candidate cell </w:t>
      </w:r>
      <w:r w:rsidR="00247933">
        <w:rPr>
          <w:rFonts w:ascii="Times New Roman" w:eastAsia="맑은 고딕" w:hAnsi="Times New Roman"/>
          <w:sz w:val="22"/>
          <w:lang w:eastAsia="ko-KR"/>
        </w:rPr>
        <w:t xml:space="preserve">and this </w:t>
      </w:r>
      <w:r w:rsidR="00D82C69">
        <w:rPr>
          <w:rFonts w:ascii="Times New Roman" w:eastAsia="맑은 고딕" w:hAnsi="Times New Roman"/>
          <w:sz w:val="22"/>
          <w:lang w:eastAsia="ko-KR"/>
        </w:rPr>
        <w:t xml:space="preserve">also </w:t>
      </w:r>
      <w:r w:rsidR="00247933">
        <w:rPr>
          <w:rFonts w:ascii="Times New Roman" w:eastAsia="맑은 고딕" w:hAnsi="Times New Roman"/>
          <w:sz w:val="22"/>
          <w:lang w:eastAsia="ko-KR"/>
        </w:rPr>
        <w:t>consumes UE power</w:t>
      </w:r>
      <w:r w:rsidR="00FE500D" w:rsidRPr="00FE500D">
        <w:rPr>
          <w:rFonts w:ascii="Times New Roman" w:eastAsia="맑은 고딕" w:hAnsi="Times New Roman"/>
          <w:sz w:val="22"/>
          <w:lang w:eastAsia="ko-KR"/>
        </w:rPr>
        <w:t xml:space="preserve"> </w:t>
      </w:r>
      <w:r w:rsidR="00FE500D">
        <w:rPr>
          <w:rFonts w:ascii="Times New Roman" w:eastAsia="맑은 고딕" w:hAnsi="Times New Roman"/>
          <w:sz w:val="22"/>
          <w:lang w:eastAsia="ko-KR"/>
        </w:rPr>
        <w:t>unnecessarily</w:t>
      </w:r>
      <w:r w:rsidR="00EB3AFC">
        <w:rPr>
          <w:rFonts w:ascii="Times New Roman" w:eastAsia="맑은 고딕" w:hAnsi="Times New Roman"/>
          <w:sz w:val="22"/>
          <w:lang w:eastAsia="ko-KR"/>
        </w:rPr>
        <w:t>.</w:t>
      </w:r>
    </w:p>
    <w:p w14:paraId="786A47AF" w14:textId="311A57D0" w:rsidR="008B780A" w:rsidRDefault="008B780A" w:rsidP="00751C6E">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Observation </w:t>
      </w:r>
      <w:r w:rsidR="00BB5AF4">
        <w:rPr>
          <w:rFonts w:ascii="Times New Roman" w:eastAsia="맑은 고딕" w:hAnsi="Times New Roman"/>
          <w:b/>
          <w:sz w:val="22"/>
          <w:lang w:eastAsia="ko-KR"/>
        </w:rPr>
        <w:t>10</w:t>
      </w:r>
      <w:r>
        <w:rPr>
          <w:rFonts w:ascii="Times New Roman" w:eastAsia="맑은 고딕" w:hAnsi="Times New Roman"/>
          <w:b/>
          <w:sz w:val="22"/>
          <w:lang w:eastAsia="ko-KR"/>
        </w:rPr>
        <w:t xml:space="preserve">. If </w:t>
      </w:r>
      <w:r w:rsidRPr="008B780A">
        <w:rPr>
          <w:rFonts w:ascii="Times New Roman" w:eastAsia="맑은 고딕" w:hAnsi="Times New Roman"/>
          <w:b/>
          <w:sz w:val="22"/>
          <w:lang w:eastAsia="ko-KR"/>
        </w:rPr>
        <w:t xml:space="preserve">the active BWP on the candidate cell </w:t>
      </w:r>
      <w:r>
        <w:rPr>
          <w:rFonts w:ascii="Times New Roman" w:eastAsia="맑은 고딕" w:hAnsi="Times New Roman"/>
          <w:b/>
          <w:sz w:val="22"/>
          <w:lang w:eastAsia="ko-KR"/>
        </w:rPr>
        <w:t xml:space="preserve">for early TA acquisition is kept after </w:t>
      </w:r>
      <w:r w:rsidR="00FD2AC7" w:rsidRPr="00FD2AC7">
        <w:rPr>
          <w:rFonts w:ascii="Times New Roman" w:eastAsia="맑은 고딕" w:hAnsi="Times New Roman"/>
          <w:b/>
          <w:sz w:val="22"/>
          <w:lang w:eastAsia="ko-KR"/>
        </w:rPr>
        <w:t>PDCCH-order RACH</w:t>
      </w:r>
      <w:r>
        <w:rPr>
          <w:rFonts w:ascii="Times New Roman" w:eastAsia="맑은 고딕" w:hAnsi="Times New Roman"/>
          <w:b/>
          <w:sz w:val="22"/>
          <w:lang w:eastAsia="ko-KR"/>
        </w:rPr>
        <w:t>, multiple</w:t>
      </w:r>
      <w:r w:rsidRPr="008B780A">
        <w:rPr>
          <w:rFonts w:ascii="Times New Roman" w:eastAsia="맑은 고딕" w:hAnsi="Times New Roman"/>
          <w:b/>
          <w:sz w:val="22"/>
          <w:lang w:eastAsia="ko-KR"/>
        </w:rPr>
        <w:t xml:space="preserve"> candidate cell</w:t>
      </w:r>
      <w:r>
        <w:rPr>
          <w:rFonts w:ascii="Times New Roman" w:eastAsia="맑은 고딕" w:hAnsi="Times New Roman"/>
          <w:b/>
          <w:sz w:val="22"/>
          <w:lang w:eastAsia="ko-KR"/>
        </w:rPr>
        <w:t xml:space="preserve">s may have </w:t>
      </w:r>
      <w:r w:rsidRPr="008B780A">
        <w:rPr>
          <w:rFonts w:ascii="Times New Roman" w:eastAsia="맑은 고딕" w:hAnsi="Times New Roman"/>
          <w:b/>
          <w:sz w:val="22"/>
          <w:lang w:eastAsia="ko-KR"/>
        </w:rPr>
        <w:t>unnecessary active BWP for preamble transmission</w:t>
      </w:r>
      <w:r>
        <w:rPr>
          <w:rFonts w:ascii="Times New Roman" w:eastAsia="맑은 고딕" w:hAnsi="Times New Roman"/>
          <w:b/>
          <w:sz w:val="22"/>
          <w:lang w:eastAsia="ko-KR"/>
        </w:rPr>
        <w:t xml:space="preserve"> and this</w:t>
      </w:r>
      <w:r w:rsidR="00FD2AC7">
        <w:rPr>
          <w:rFonts w:ascii="Times New Roman" w:eastAsia="맑은 고딕" w:hAnsi="Times New Roman"/>
          <w:b/>
          <w:sz w:val="22"/>
          <w:lang w:eastAsia="ko-KR"/>
        </w:rPr>
        <w:t xml:space="preserve"> consumes unnecessary UE power.</w:t>
      </w:r>
    </w:p>
    <w:p w14:paraId="60591618" w14:textId="77777777" w:rsidR="008B780A" w:rsidRDefault="008B780A" w:rsidP="00751C6E">
      <w:pPr>
        <w:jc w:val="left"/>
        <w:rPr>
          <w:rFonts w:ascii="Times New Roman" w:eastAsia="맑은 고딕" w:hAnsi="Times New Roman"/>
          <w:sz w:val="22"/>
          <w:lang w:eastAsia="ko-KR"/>
        </w:rPr>
      </w:pPr>
    </w:p>
    <w:p w14:paraId="4AE90E19" w14:textId="28A6EFCE" w:rsidR="00D82C69" w:rsidRDefault="00D82C69" w:rsidP="00751C6E">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addition, as per the MAC specification, </w:t>
      </w:r>
      <w:r w:rsidR="0048386D">
        <w:rPr>
          <w:rFonts w:ascii="Times New Roman" w:eastAsia="맑은 고딕" w:hAnsi="Times New Roman"/>
          <w:sz w:val="22"/>
          <w:lang w:eastAsia="ko-KR"/>
        </w:rPr>
        <w:t>most description about BWP operation is for a serving cell, but again a candidate cell is not a serving cell and the BWP on a candidate cell</w:t>
      </w:r>
      <w:r w:rsidR="00FD2AC7">
        <w:rPr>
          <w:rFonts w:ascii="Times New Roman" w:eastAsia="맑은 고딕" w:hAnsi="Times New Roman"/>
          <w:sz w:val="22"/>
          <w:lang w:eastAsia="ko-KR"/>
        </w:rPr>
        <w:t xml:space="preserve"> for early TA acquisition</w:t>
      </w:r>
      <w:r w:rsidR="0048386D">
        <w:rPr>
          <w:rFonts w:ascii="Times New Roman" w:eastAsia="맑은 고딕" w:hAnsi="Times New Roman"/>
          <w:sz w:val="22"/>
          <w:lang w:eastAsia="ko-KR"/>
        </w:rPr>
        <w:t xml:space="preserve"> should be handled differently compared to a serving cell. Thus, it is not sure whether all behaviour</w:t>
      </w:r>
      <w:r w:rsidR="002E6290">
        <w:rPr>
          <w:rFonts w:ascii="Times New Roman" w:eastAsia="맑은 고딕" w:hAnsi="Times New Roman"/>
          <w:sz w:val="22"/>
          <w:lang w:eastAsia="ko-KR"/>
        </w:rPr>
        <w:t>s</w:t>
      </w:r>
      <w:r w:rsidR="0048386D">
        <w:rPr>
          <w:rFonts w:ascii="Times New Roman" w:eastAsia="맑은 고딕" w:hAnsi="Times New Roman"/>
          <w:sz w:val="22"/>
          <w:lang w:eastAsia="ko-KR"/>
        </w:rPr>
        <w:t xml:space="preserve"> </w:t>
      </w:r>
      <w:r w:rsidR="002E6290">
        <w:rPr>
          <w:rFonts w:ascii="Times New Roman" w:eastAsia="맑은 고딕" w:hAnsi="Times New Roman"/>
          <w:sz w:val="22"/>
          <w:lang w:eastAsia="ko-KR"/>
        </w:rPr>
        <w:t xml:space="preserve">for serving cell </w:t>
      </w:r>
      <w:r w:rsidR="0048386D">
        <w:rPr>
          <w:rFonts w:ascii="Times New Roman" w:eastAsia="맑은 고딕" w:hAnsi="Times New Roman"/>
          <w:sz w:val="22"/>
          <w:lang w:eastAsia="ko-KR"/>
        </w:rPr>
        <w:t>in the following box is needed for the active BWP on a candidate cell.</w:t>
      </w:r>
      <w:r w:rsidR="002E6290">
        <w:rPr>
          <w:rFonts w:ascii="Times New Roman" w:eastAsia="맑은 고딕" w:hAnsi="Times New Roman"/>
          <w:sz w:val="22"/>
          <w:lang w:eastAsia="ko-KR"/>
        </w:rPr>
        <w:t xml:space="preserve"> If the BWP on a candidate cell is remained as activated state, it would be better to define the UE behaviour for the active BWP on a candidate cell</w:t>
      </w:r>
      <w:r w:rsidR="00FD2AC7">
        <w:rPr>
          <w:rFonts w:ascii="Times New Roman" w:eastAsia="맑은 고딕" w:hAnsi="Times New Roman"/>
          <w:sz w:val="22"/>
          <w:lang w:eastAsia="ko-KR"/>
        </w:rPr>
        <w:t xml:space="preserve"> for early TA acquisition as separate paragraph.</w:t>
      </w:r>
    </w:p>
    <w:p w14:paraId="54B18670" w14:textId="689F652B" w:rsidR="008B780A" w:rsidRDefault="00BB5AF4" w:rsidP="00751C6E">
      <w:pPr>
        <w:jc w:val="left"/>
        <w:rPr>
          <w:rFonts w:ascii="Times New Roman" w:eastAsia="맑은 고딕" w:hAnsi="Times New Roman"/>
          <w:b/>
          <w:sz w:val="22"/>
          <w:lang w:eastAsia="ko-KR"/>
        </w:rPr>
      </w:pPr>
      <w:r>
        <w:rPr>
          <w:rFonts w:ascii="Times New Roman" w:eastAsia="맑은 고딕" w:hAnsi="Times New Roman"/>
          <w:b/>
          <w:sz w:val="22"/>
          <w:lang w:eastAsia="ko-KR"/>
        </w:rPr>
        <w:t>Observation 11</w:t>
      </w:r>
      <w:r w:rsidR="008B780A">
        <w:rPr>
          <w:rFonts w:ascii="Times New Roman" w:eastAsia="맑은 고딕" w:hAnsi="Times New Roman"/>
          <w:b/>
          <w:sz w:val="22"/>
          <w:lang w:eastAsia="ko-KR"/>
        </w:rPr>
        <w:t xml:space="preserve">. If </w:t>
      </w:r>
      <w:r w:rsidR="008B780A" w:rsidRPr="008B780A">
        <w:rPr>
          <w:rFonts w:ascii="Times New Roman" w:eastAsia="맑은 고딕" w:hAnsi="Times New Roman"/>
          <w:b/>
          <w:sz w:val="22"/>
          <w:lang w:eastAsia="ko-KR"/>
        </w:rPr>
        <w:t xml:space="preserve">the active BWP on the candidate cell </w:t>
      </w:r>
      <w:r w:rsidR="008B780A">
        <w:rPr>
          <w:rFonts w:ascii="Times New Roman" w:eastAsia="맑은 고딕" w:hAnsi="Times New Roman"/>
          <w:b/>
          <w:sz w:val="22"/>
          <w:lang w:eastAsia="ko-KR"/>
        </w:rPr>
        <w:t xml:space="preserve">for early TA acquisition is kept after </w:t>
      </w:r>
      <w:r w:rsidR="00FD2AC7" w:rsidRPr="00FD2AC7">
        <w:rPr>
          <w:rFonts w:ascii="Times New Roman" w:eastAsia="맑은 고딕" w:hAnsi="Times New Roman"/>
          <w:b/>
          <w:sz w:val="22"/>
          <w:lang w:eastAsia="ko-KR"/>
        </w:rPr>
        <w:t>PDCCH-order RACH</w:t>
      </w:r>
      <w:r w:rsidR="008B780A">
        <w:rPr>
          <w:rFonts w:ascii="Times New Roman" w:eastAsia="맑은 고딕" w:hAnsi="Times New Roman"/>
          <w:b/>
          <w:sz w:val="22"/>
          <w:lang w:eastAsia="ko-KR"/>
        </w:rPr>
        <w:t xml:space="preserve">, </w:t>
      </w:r>
      <w:r w:rsidR="008B780A" w:rsidRPr="008B780A">
        <w:rPr>
          <w:rFonts w:ascii="Times New Roman" w:eastAsia="맑은 고딕" w:hAnsi="Times New Roman"/>
          <w:b/>
          <w:sz w:val="22"/>
          <w:lang w:eastAsia="ko-KR"/>
        </w:rPr>
        <w:t xml:space="preserve">the UE behaviour for the active BWP on a candidate cell </w:t>
      </w:r>
      <w:r w:rsidR="008B780A">
        <w:rPr>
          <w:rFonts w:ascii="Times New Roman" w:eastAsia="맑은 고딕" w:hAnsi="Times New Roman"/>
          <w:b/>
          <w:sz w:val="22"/>
          <w:lang w:eastAsia="ko-KR"/>
        </w:rPr>
        <w:t xml:space="preserve">should be specified </w:t>
      </w:r>
      <w:r w:rsidR="008B780A" w:rsidRPr="008B780A">
        <w:rPr>
          <w:rFonts w:ascii="Times New Roman" w:eastAsia="맑은 고딕" w:hAnsi="Times New Roman"/>
          <w:b/>
          <w:sz w:val="22"/>
          <w:lang w:eastAsia="ko-KR"/>
        </w:rPr>
        <w:t>as separate paragraph</w:t>
      </w:r>
      <w:r w:rsidR="008B780A">
        <w:rPr>
          <w:rFonts w:ascii="Times New Roman" w:eastAsia="맑은 고딕" w:hAnsi="Times New Roman"/>
          <w:b/>
          <w:sz w:val="22"/>
          <w:lang w:eastAsia="ko-KR"/>
        </w:rPr>
        <w:t>.</w:t>
      </w:r>
    </w:p>
    <w:tbl>
      <w:tblPr>
        <w:tblStyle w:val="a7"/>
        <w:tblW w:w="0" w:type="auto"/>
        <w:tblLook w:val="04A0" w:firstRow="1" w:lastRow="0" w:firstColumn="1" w:lastColumn="0" w:noHBand="0" w:noVBand="1"/>
      </w:tblPr>
      <w:tblGrid>
        <w:gridCol w:w="9629"/>
      </w:tblGrid>
      <w:tr w:rsidR="00EB3AFC" w:rsidRPr="0048386D" w14:paraId="091C5B9A" w14:textId="77777777" w:rsidTr="002547CC">
        <w:tc>
          <w:tcPr>
            <w:tcW w:w="9629" w:type="dxa"/>
          </w:tcPr>
          <w:p w14:paraId="703DFDEF" w14:textId="77777777" w:rsidR="00EB3AFC" w:rsidRPr="0048386D" w:rsidRDefault="00EB3AFC" w:rsidP="002547CC">
            <w:pPr>
              <w:spacing w:after="0" w:line="276" w:lineRule="auto"/>
              <w:jc w:val="left"/>
              <w:rPr>
                <w:rFonts w:ascii="Times New Roman" w:hAnsi="Times New Roman"/>
                <w:lang w:eastAsia="ko-KR"/>
              </w:rPr>
            </w:pPr>
            <w:r w:rsidRPr="0048386D">
              <w:rPr>
                <w:rFonts w:ascii="Times New Roman" w:hAnsi="Times New Roman"/>
                <w:lang w:eastAsia="ko-KR"/>
              </w:rPr>
              <w:t>For each activated Serving Cell configured with a BWP, the MAC entity shall:</w:t>
            </w:r>
          </w:p>
          <w:p w14:paraId="1543B1CA" w14:textId="77777777" w:rsidR="00EB3AFC" w:rsidRPr="0048386D" w:rsidRDefault="00EB3AFC" w:rsidP="002547CC">
            <w:pPr>
              <w:spacing w:after="0" w:line="276" w:lineRule="auto"/>
              <w:ind w:left="568" w:hanging="284"/>
              <w:jc w:val="left"/>
              <w:rPr>
                <w:rFonts w:ascii="Times New Roman" w:hAnsi="Times New Roman"/>
                <w:lang w:eastAsia="ko-KR"/>
              </w:rPr>
            </w:pPr>
            <w:r w:rsidRPr="0048386D">
              <w:rPr>
                <w:rFonts w:ascii="Times New Roman" w:hAnsi="Times New Roman"/>
                <w:lang w:eastAsia="ko-KR"/>
              </w:rPr>
              <w:t>1&gt;</w:t>
            </w:r>
            <w:r w:rsidRPr="0048386D">
              <w:rPr>
                <w:rFonts w:ascii="Times New Roman" w:hAnsi="Times New Roman"/>
                <w:lang w:eastAsia="ko-KR"/>
              </w:rPr>
              <w:tab/>
              <w:t>if a BWP is activated and</w:t>
            </w:r>
            <w:r w:rsidRPr="0048386D">
              <w:rPr>
                <w:rFonts w:ascii="Times New Roman" w:hAnsi="Times New Roman"/>
                <w:noProof/>
              </w:rPr>
              <w:t xml:space="preserve"> the active DL BWP for the Serving Cell</w:t>
            </w:r>
            <w:r w:rsidRPr="0048386D">
              <w:rPr>
                <w:rFonts w:ascii="Times New Roman" w:hAnsi="Times New Roman"/>
                <w:lang w:eastAsia="ko-KR"/>
              </w:rPr>
              <w:t xml:space="preserve"> is not the dormant BWP and the Serving Cell is not the </w:t>
            </w:r>
            <w:proofErr w:type="spellStart"/>
            <w:r w:rsidRPr="0048386D">
              <w:rPr>
                <w:rFonts w:ascii="Times New Roman" w:hAnsi="Times New Roman"/>
                <w:lang w:eastAsia="ko-KR"/>
              </w:rPr>
              <w:t>PSCell</w:t>
            </w:r>
            <w:proofErr w:type="spellEnd"/>
            <w:r w:rsidRPr="0048386D">
              <w:rPr>
                <w:rFonts w:ascii="Times New Roman" w:hAnsi="Times New Roman"/>
                <w:lang w:eastAsia="ko-KR"/>
              </w:rPr>
              <w:t xml:space="preserve"> of deactivated SCG:</w:t>
            </w:r>
          </w:p>
          <w:p w14:paraId="61083E84" w14:textId="77777777" w:rsidR="00EB3AFC" w:rsidRPr="0048386D" w:rsidRDefault="00EB3AFC" w:rsidP="002547CC">
            <w:pPr>
              <w:spacing w:after="0" w:line="276" w:lineRule="auto"/>
              <w:ind w:left="851" w:hanging="284"/>
              <w:jc w:val="left"/>
              <w:rPr>
                <w:rFonts w:ascii="Times New Roman" w:hAnsi="Times New Roman"/>
                <w:lang w:eastAsia="ko-KR"/>
              </w:rPr>
            </w:pPr>
            <w:r w:rsidRPr="0048386D">
              <w:rPr>
                <w:rFonts w:ascii="Times New Roman" w:hAnsi="Times New Roman"/>
                <w:lang w:eastAsia="ko-KR"/>
              </w:rPr>
              <w:t>2&gt;</w:t>
            </w:r>
            <w:r w:rsidRPr="0048386D">
              <w:rPr>
                <w:rFonts w:ascii="Times New Roman" w:hAnsi="Times New Roman"/>
                <w:lang w:eastAsia="ko-KR"/>
              </w:rPr>
              <w:tab/>
              <w:t>transmit on UL-SCH on the BWP;</w:t>
            </w:r>
          </w:p>
          <w:p w14:paraId="14532745" w14:textId="77777777" w:rsidR="00EB3AFC" w:rsidRPr="0048386D" w:rsidRDefault="00EB3AFC" w:rsidP="002547CC">
            <w:pPr>
              <w:spacing w:after="0" w:line="276" w:lineRule="auto"/>
              <w:ind w:left="851" w:hanging="284"/>
              <w:jc w:val="left"/>
              <w:rPr>
                <w:rFonts w:ascii="Times New Roman" w:hAnsi="Times New Roman"/>
                <w:lang w:eastAsia="ko-KR"/>
              </w:rPr>
            </w:pPr>
            <w:r w:rsidRPr="0048386D">
              <w:rPr>
                <w:rFonts w:ascii="Times New Roman" w:hAnsi="Times New Roman"/>
                <w:lang w:eastAsia="ko-KR"/>
              </w:rPr>
              <w:t>2&gt;</w:t>
            </w:r>
            <w:r w:rsidRPr="0048386D">
              <w:rPr>
                <w:rFonts w:ascii="Times New Roman" w:hAnsi="Times New Roman"/>
                <w:lang w:eastAsia="ko-KR"/>
              </w:rPr>
              <w:tab/>
              <w:t>transmit on RACH on the BWP, if PRACH occasions are configured;</w:t>
            </w:r>
          </w:p>
          <w:p w14:paraId="55164952" w14:textId="77777777" w:rsidR="00EB3AFC" w:rsidRPr="0048386D" w:rsidRDefault="00EB3AFC" w:rsidP="002547CC">
            <w:pPr>
              <w:spacing w:after="0" w:line="276" w:lineRule="auto"/>
              <w:ind w:left="851" w:hanging="284"/>
              <w:jc w:val="left"/>
              <w:rPr>
                <w:rFonts w:ascii="Times New Roman" w:hAnsi="Times New Roman"/>
                <w:lang w:eastAsia="ko-KR"/>
              </w:rPr>
            </w:pPr>
            <w:r w:rsidRPr="0048386D">
              <w:rPr>
                <w:rFonts w:ascii="Times New Roman" w:hAnsi="Times New Roman"/>
                <w:lang w:eastAsia="ko-KR"/>
              </w:rPr>
              <w:t>2&gt;</w:t>
            </w:r>
            <w:r w:rsidRPr="0048386D">
              <w:rPr>
                <w:rFonts w:ascii="Times New Roman" w:hAnsi="Times New Roman"/>
                <w:lang w:eastAsia="ko-KR"/>
              </w:rPr>
              <w:tab/>
              <w:t>monitor the PDCCH on the BWP;</w:t>
            </w:r>
          </w:p>
          <w:p w14:paraId="5307C506" w14:textId="77777777" w:rsidR="00EB3AFC" w:rsidRPr="0048386D" w:rsidRDefault="00EB3AFC" w:rsidP="002547CC">
            <w:pPr>
              <w:spacing w:after="0" w:line="276" w:lineRule="auto"/>
              <w:ind w:left="851" w:hanging="284"/>
              <w:jc w:val="left"/>
              <w:rPr>
                <w:rFonts w:ascii="Times New Roman" w:hAnsi="Times New Roman"/>
                <w:lang w:eastAsia="ko-KR"/>
              </w:rPr>
            </w:pPr>
            <w:r w:rsidRPr="0048386D">
              <w:rPr>
                <w:rFonts w:ascii="Times New Roman" w:hAnsi="Times New Roman"/>
                <w:lang w:eastAsia="ko-KR"/>
              </w:rPr>
              <w:t>2&gt;</w:t>
            </w:r>
            <w:r w:rsidRPr="0048386D">
              <w:rPr>
                <w:rFonts w:ascii="Times New Roman" w:hAnsi="Times New Roman"/>
                <w:lang w:eastAsia="ko-KR"/>
              </w:rPr>
              <w:tab/>
              <w:t>transmit PUCCH on the BWP, if configured;</w:t>
            </w:r>
          </w:p>
          <w:p w14:paraId="6C1E6925" w14:textId="77777777" w:rsidR="00EB3AFC" w:rsidRPr="0048386D" w:rsidRDefault="00EB3AFC" w:rsidP="002547CC">
            <w:pPr>
              <w:spacing w:after="0" w:line="276" w:lineRule="auto"/>
              <w:ind w:left="851" w:hanging="284"/>
              <w:jc w:val="left"/>
              <w:rPr>
                <w:rFonts w:ascii="Times New Roman" w:hAnsi="Times New Roman"/>
                <w:lang w:eastAsia="ko-KR"/>
              </w:rPr>
            </w:pPr>
            <w:r w:rsidRPr="0048386D">
              <w:rPr>
                <w:rFonts w:ascii="Times New Roman" w:hAnsi="Times New Roman"/>
                <w:lang w:eastAsia="ko-KR"/>
              </w:rPr>
              <w:t>2&gt;</w:t>
            </w:r>
            <w:r w:rsidRPr="0048386D">
              <w:rPr>
                <w:rFonts w:ascii="Times New Roman" w:hAnsi="Times New Roman"/>
                <w:lang w:eastAsia="ko-KR"/>
              </w:rPr>
              <w:tab/>
              <w:t>report CSI for the BWP;</w:t>
            </w:r>
          </w:p>
          <w:p w14:paraId="65B494D8" w14:textId="77777777" w:rsidR="00EB3AFC" w:rsidRPr="0048386D" w:rsidRDefault="00EB3AFC" w:rsidP="002547CC">
            <w:pPr>
              <w:spacing w:after="0" w:line="276" w:lineRule="auto"/>
              <w:ind w:left="851" w:hanging="284"/>
              <w:jc w:val="left"/>
              <w:rPr>
                <w:rFonts w:ascii="Times New Roman" w:hAnsi="Times New Roman"/>
                <w:lang w:eastAsia="ko-KR"/>
              </w:rPr>
            </w:pPr>
            <w:r w:rsidRPr="0048386D">
              <w:rPr>
                <w:rFonts w:ascii="Times New Roman" w:hAnsi="Times New Roman"/>
                <w:lang w:eastAsia="ko-KR"/>
              </w:rPr>
              <w:t>2&gt;</w:t>
            </w:r>
            <w:r w:rsidRPr="0048386D">
              <w:rPr>
                <w:rFonts w:ascii="Times New Roman" w:hAnsi="Times New Roman"/>
                <w:lang w:eastAsia="ko-KR"/>
              </w:rPr>
              <w:tab/>
              <w:t>transmit SRS on the BWP, if configured;</w:t>
            </w:r>
          </w:p>
          <w:p w14:paraId="5BBF0B97" w14:textId="77777777" w:rsidR="00EB3AFC" w:rsidRPr="0048386D" w:rsidRDefault="00EB3AFC" w:rsidP="002547CC">
            <w:pPr>
              <w:spacing w:after="0" w:line="276" w:lineRule="auto"/>
              <w:ind w:left="851" w:hanging="284"/>
              <w:jc w:val="left"/>
              <w:rPr>
                <w:rFonts w:ascii="Times New Roman" w:hAnsi="Times New Roman"/>
                <w:lang w:eastAsia="ko-KR"/>
              </w:rPr>
            </w:pPr>
            <w:r w:rsidRPr="0048386D">
              <w:rPr>
                <w:rFonts w:ascii="Times New Roman" w:hAnsi="Times New Roman"/>
                <w:lang w:eastAsia="ko-KR"/>
              </w:rPr>
              <w:t>2&gt;</w:t>
            </w:r>
            <w:r w:rsidRPr="0048386D">
              <w:rPr>
                <w:rFonts w:ascii="Times New Roman" w:hAnsi="Times New Roman"/>
                <w:lang w:eastAsia="ko-KR"/>
              </w:rPr>
              <w:tab/>
              <w:t>receive DL-SCH on the BWP;</w:t>
            </w:r>
          </w:p>
          <w:p w14:paraId="4B2C99FD" w14:textId="77777777" w:rsidR="00EB3AFC" w:rsidRPr="0048386D" w:rsidRDefault="00EB3AFC" w:rsidP="002547CC">
            <w:pPr>
              <w:spacing w:after="0" w:line="276" w:lineRule="auto"/>
              <w:ind w:left="851" w:hanging="284"/>
              <w:jc w:val="left"/>
              <w:rPr>
                <w:rFonts w:ascii="Times New Roman" w:eastAsia="맑은 고딕" w:hAnsi="Times New Roman"/>
                <w:sz w:val="22"/>
                <w:lang w:eastAsia="ko-KR"/>
              </w:rPr>
            </w:pPr>
            <w:r w:rsidRPr="0048386D">
              <w:rPr>
                <w:rFonts w:ascii="Times New Roman" w:hAnsi="Times New Roman"/>
                <w:lang w:eastAsia="ko-KR"/>
              </w:rPr>
              <w:t>2&gt;</w:t>
            </w:r>
            <w:r w:rsidRPr="0048386D">
              <w:rPr>
                <w:rFonts w:ascii="Times New Roman" w:hAnsi="Times New Roman"/>
                <w:lang w:eastAsia="ko-KR"/>
              </w:rPr>
              <w:tab/>
              <w:t>(re-)initialize any suspended configured uplink grants of configured grant Type 1 on the active BWP according to the stored configuration, if any, and to start in the symbol according to rules in clause 5.8.2;</w:t>
            </w:r>
          </w:p>
        </w:tc>
      </w:tr>
    </w:tbl>
    <w:p w14:paraId="3A86B126" w14:textId="77777777" w:rsidR="00EB3AFC" w:rsidRPr="00EB3AFC" w:rsidRDefault="00EB3AFC" w:rsidP="00751C6E">
      <w:pPr>
        <w:jc w:val="left"/>
        <w:rPr>
          <w:rFonts w:ascii="Times New Roman" w:eastAsia="맑은 고딕" w:hAnsi="Times New Roman"/>
          <w:sz w:val="22"/>
          <w:lang w:eastAsia="ko-KR"/>
        </w:rPr>
      </w:pPr>
    </w:p>
    <w:p w14:paraId="752D1C14" w14:textId="2C31B91D" w:rsidR="008B780A" w:rsidRDefault="0068333F" w:rsidP="00751C6E">
      <w:pPr>
        <w:jc w:val="left"/>
        <w:rPr>
          <w:rFonts w:ascii="Times New Roman" w:eastAsia="맑은 고딕" w:hAnsi="Times New Roman"/>
          <w:sz w:val="22"/>
          <w:lang w:eastAsia="ko-KR"/>
        </w:rPr>
      </w:pPr>
      <w:r>
        <w:rPr>
          <w:rFonts w:ascii="Times New Roman" w:eastAsia="맑은 고딕" w:hAnsi="Times New Roman"/>
          <w:sz w:val="22"/>
          <w:lang w:eastAsia="ko-KR"/>
        </w:rPr>
        <w:t>One more point to consider is that</w:t>
      </w:r>
      <w:r w:rsidR="002E6290">
        <w:rPr>
          <w:rFonts w:ascii="Times New Roman" w:eastAsia="맑은 고딕" w:hAnsi="Times New Roman"/>
          <w:sz w:val="22"/>
          <w:lang w:eastAsia="ko-KR"/>
        </w:rPr>
        <w:t xml:space="preserve"> </w:t>
      </w:r>
      <w:r w:rsidR="008B780A">
        <w:rPr>
          <w:rFonts w:ascii="Times New Roman" w:eastAsia="맑은 고딕" w:hAnsi="Times New Roman"/>
          <w:sz w:val="22"/>
          <w:lang w:eastAsia="ko-KR"/>
        </w:rPr>
        <w:t xml:space="preserve">the UE doesn’t need to keep activating </w:t>
      </w:r>
      <w:r w:rsidR="008B780A" w:rsidRPr="008B780A">
        <w:rPr>
          <w:rFonts w:ascii="Times New Roman" w:eastAsia="맑은 고딕" w:hAnsi="Times New Roman"/>
          <w:sz w:val="22"/>
          <w:lang w:eastAsia="ko-KR"/>
        </w:rPr>
        <w:t>the BWP on the candidate cell</w:t>
      </w:r>
      <w:r w:rsidR="008B780A">
        <w:rPr>
          <w:rFonts w:ascii="Times New Roman" w:eastAsia="맑은 고딕" w:hAnsi="Times New Roman"/>
          <w:sz w:val="22"/>
          <w:lang w:eastAsia="ko-KR"/>
        </w:rPr>
        <w:t xml:space="preserve"> for PDCCH-order </w:t>
      </w:r>
      <w:r w:rsidR="006F47C3">
        <w:rPr>
          <w:rFonts w:ascii="Times New Roman" w:eastAsia="맑은 고딕" w:hAnsi="Times New Roman"/>
          <w:sz w:val="22"/>
          <w:lang w:eastAsia="ko-KR"/>
        </w:rPr>
        <w:t>RACH</w:t>
      </w:r>
      <w:r w:rsidR="008B780A">
        <w:rPr>
          <w:rFonts w:ascii="Times New Roman" w:eastAsia="맑은 고딕" w:hAnsi="Times New Roman"/>
          <w:sz w:val="22"/>
          <w:lang w:eastAsia="ko-KR"/>
        </w:rPr>
        <w:t xml:space="preserve"> after receiving the LTM cell switch MAC CE, it would be good to deactivate the active BWP of the candidate cells not indicated by the LTM cell switch MAC CE since those candidate cells are not selected for the </w:t>
      </w:r>
      <w:r w:rsidR="00EB3AFC">
        <w:rPr>
          <w:rFonts w:ascii="Times New Roman" w:eastAsia="맑은 고딕" w:hAnsi="Times New Roman"/>
          <w:sz w:val="22"/>
          <w:lang w:eastAsia="ko-KR"/>
        </w:rPr>
        <w:t xml:space="preserve">serving cell and PDCCH-order </w:t>
      </w:r>
      <w:r w:rsidR="006F47C3">
        <w:rPr>
          <w:rFonts w:ascii="Times New Roman" w:eastAsia="맑은 고딕" w:hAnsi="Times New Roman"/>
          <w:sz w:val="22"/>
          <w:lang w:eastAsia="ko-KR"/>
        </w:rPr>
        <w:t>RACH</w:t>
      </w:r>
      <w:r w:rsidR="00EB3AFC">
        <w:rPr>
          <w:rFonts w:ascii="Times New Roman" w:eastAsia="맑은 고딕" w:hAnsi="Times New Roman"/>
          <w:sz w:val="22"/>
          <w:lang w:eastAsia="ko-KR"/>
        </w:rPr>
        <w:t xml:space="preserve"> for early TA acquisition is not needed anymore</w:t>
      </w:r>
      <w:r w:rsidR="008B780A">
        <w:rPr>
          <w:rFonts w:ascii="Times New Roman" w:eastAsia="맑은 고딕" w:hAnsi="Times New Roman"/>
          <w:sz w:val="22"/>
          <w:lang w:eastAsia="ko-KR"/>
        </w:rPr>
        <w:t>.</w:t>
      </w:r>
    </w:p>
    <w:p w14:paraId="6C321C8E" w14:textId="017D6D0B" w:rsidR="0078106C" w:rsidRDefault="00BB5AF4" w:rsidP="0078106C">
      <w:pPr>
        <w:jc w:val="left"/>
        <w:rPr>
          <w:rFonts w:ascii="Times New Roman" w:eastAsia="맑은 고딕" w:hAnsi="Times New Roman"/>
          <w:sz w:val="22"/>
          <w:lang w:eastAsia="ko-KR"/>
        </w:rPr>
      </w:pPr>
      <w:r>
        <w:rPr>
          <w:rFonts w:ascii="Times New Roman" w:eastAsia="맑은 고딕" w:hAnsi="Times New Roman"/>
          <w:b/>
          <w:sz w:val="22"/>
          <w:lang w:eastAsia="ko-KR"/>
        </w:rPr>
        <w:t>Observation 12</w:t>
      </w:r>
      <w:r w:rsidR="0078106C">
        <w:rPr>
          <w:rFonts w:ascii="Times New Roman" w:eastAsia="맑은 고딕" w:hAnsi="Times New Roman"/>
          <w:b/>
          <w:sz w:val="22"/>
          <w:lang w:eastAsia="ko-KR"/>
        </w:rPr>
        <w:t xml:space="preserve">. If </w:t>
      </w:r>
      <w:r w:rsidR="0078106C" w:rsidRPr="008B780A">
        <w:rPr>
          <w:rFonts w:ascii="Times New Roman" w:eastAsia="맑은 고딕" w:hAnsi="Times New Roman"/>
          <w:b/>
          <w:sz w:val="22"/>
          <w:lang w:eastAsia="ko-KR"/>
        </w:rPr>
        <w:t xml:space="preserve">the active BWP on the candidate cell </w:t>
      </w:r>
      <w:r w:rsidR="0078106C">
        <w:rPr>
          <w:rFonts w:ascii="Times New Roman" w:eastAsia="맑은 고딕" w:hAnsi="Times New Roman"/>
          <w:b/>
          <w:sz w:val="22"/>
          <w:lang w:eastAsia="ko-KR"/>
        </w:rPr>
        <w:t>for early TA acquisition is kept a</w:t>
      </w:r>
      <w:r w:rsidR="0078106C" w:rsidRPr="0078106C">
        <w:rPr>
          <w:rFonts w:ascii="Times New Roman" w:eastAsia="맑은 고딕" w:hAnsi="Times New Roman"/>
          <w:b/>
          <w:sz w:val="22"/>
          <w:lang w:eastAsia="ko-KR"/>
        </w:rPr>
        <w:t xml:space="preserve"> </w:t>
      </w:r>
      <w:r w:rsidR="0078106C" w:rsidRPr="00FD2AC7">
        <w:rPr>
          <w:rFonts w:ascii="Times New Roman" w:eastAsia="맑은 고딕" w:hAnsi="Times New Roman"/>
          <w:b/>
          <w:sz w:val="22"/>
          <w:lang w:eastAsia="ko-KR"/>
        </w:rPr>
        <w:t>PDCCH-order RACH</w:t>
      </w:r>
      <w:r w:rsidR="0078106C">
        <w:rPr>
          <w:rFonts w:ascii="Times New Roman" w:eastAsia="맑은 고딕" w:hAnsi="Times New Roman"/>
          <w:b/>
          <w:sz w:val="22"/>
          <w:lang w:eastAsia="ko-KR"/>
        </w:rPr>
        <w:t xml:space="preserve">, the UE needs to </w:t>
      </w:r>
      <w:r w:rsidR="0078106C" w:rsidRPr="002B7B11">
        <w:rPr>
          <w:rFonts w:ascii="Times New Roman" w:eastAsia="맑은 고딕" w:hAnsi="Times New Roman"/>
          <w:b/>
          <w:sz w:val="22"/>
          <w:lang w:eastAsia="ko-KR"/>
        </w:rPr>
        <w:t xml:space="preserve">deactivate the </w:t>
      </w:r>
      <w:r w:rsidR="0078106C">
        <w:rPr>
          <w:rFonts w:ascii="Times New Roman" w:eastAsia="맑은 고딕" w:hAnsi="Times New Roman"/>
          <w:b/>
          <w:sz w:val="22"/>
          <w:lang w:eastAsia="ko-KR"/>
        </w:rPr>
        <w:t xml:space="preserve">active </w:t>
      </w:r>
      <w:r w:rsidR="0078106C" w:rsidRPr="002B7B11">
        <w:rPr>
          <w:rFonts w:ascii="Times New Roman" w:eastAsia="맑은 고딕" w:hAnsi="Times New Roman"/>
          <w:b/>
          <w:sz w:val="22"/>
          <w:lang w:eastAsia="ko-KR"/>
        </w:rPr>
        <w:t>BWP of the candidate cells</w:t>
      </w:r>
      <w:r w:rsidR="0078106C">
        <w:rPr>
          <w:rFonts w:ascii="Times New Roman" w:eastAsia="맑은 고딕" w:hAnsi="Times New Roman"/>
          <w:b/>
          <w:sz w:val="22"/>
          <w:lang w:eastAsia="ko-KR"/>
        </w:rPr>
        <w:t xml:space="preserve"> after receiving </w:t>
      </w:r>
      <w:r w:rsidR="0078106C" w:rsidRPr="002B7B11">
        <w:rPr>
          <w:rFonts w:ascii="Times New Roman" w:eastAsia="맑은 고딕" w:hAnsi="Times New Roman"/>
          <w:b/>
          <w:sz w:val="22"/>
          <w:lang w:eastAsia="ko-KR"/>
        </w:rPr>
        <w:t>the LTM cell switch MAC CE</w:t>
      </w:r>
      <w:r w:rsidR="0078106C">
        <w:rPr>
          <w:rFonts w:ascii="Times New Roman" w:eastAsia="맑은 고딕" w:hAnsi="Times New Roman"/>
          <w:b/>
          <w:sz w:val="22"/>
          <w:lang w:eastAsia="ko-KR"/>
        </w:rPr>
        <w:t>.</w:t>
      </w:r>
    </w:p>
    <w:p w14:paraId="017F223C" w14:textId="77777777" w:rsidR="0048386D" w:rsidRPr="0078106C" w:rsidRDefault="0048386D" w:rsidP="00751C6E">
      <w:pPr>
        <w:jc w:val="left"/>
        <w:rPr>
          <w:rFonts w:ascii="Times New Roman" w:eastAsia="맑은 고딕" w:hAnsi="Times New Roman"/>
          <w:sz w:val="22"/>
          <w:lang w:eastAsia="ko-KR"/>
        </w:rPr>
      </w:pPr>
    </w:p>
    <w:p w14:paraId="782DD375" w14:textId="0BA2CFE3" w:rsidR="00BC5092" w:rsidRDefault="002E6290" w:rsidP="00751C6E">
      <w:pPr>
        <w:jc w:val="left"/>
        <w:rPr>
          <w:rFonts w:ascii="Times New Roman" w:eastAsia="맑은 고딕" w:hAnsi="Times New Roman"/>
          <w:sz w:val="22"/>
          <w:lang w:eastAsia="ko-KR"/>
        </w:rPr>
      </w:pPr>
      <w:r>
        <w:rPr>
          <w:rFonts w:ascii="Times New Roman" w:eastAsia="맑은 고딕" w:hAnsi="Times New Roman"/>
          <w:sz w:val="22"/>
          <w:lang w:eastAsia="ko-KR"/>
        </w:rPr>
        <w:t>O</w:t>
      </w:r>
      <w:r>
        <w:rPr>
          <w:rFonts w:ascii="Times New Roman" w:eastAsia="맑은 고딕" w:hAnsi="Times New Roman" w:hint="eastAsia"/>
          <w:sz w:val="22"/>
          <w:lang w:eastAsia="ko-KR"/>
        </w:rPr>
        <w:t xml:space="preserve">n the other hand, if </w:t>
      </w:r>
      <w:r>
        <w:rPr>
          <w:rFonts w:ascii="Times New Roman" w:eastAsia="맑은 고딕" w:hAnsi="Times New Roman"/>
          <w:sz w:val="22"/>
          <w:lang w:eastAsia="ko-KR"/>
        </w:rPr>
        <w:t xml:space="preserve">the active BWP on the candidate cell is deactivated after </w:t>
      </w:r>
      <w:r w:rsidR="00FD2AC7" w:rsidRPr="00FD2AC7">
        <w:rPr>
          <w:rFonts w:ascii="Times New Roman" w:eastAsia="맑은 고딕" w:hAnsi="Times New Roman"/>
          <w:sz w:val="22"/>
          <w:lang w:eastAsia="ko-KR"/>
        </w:rPr>
        <w:t>PDCCH-order RACH</w:t>
      </w:r>
      <w:r w:rsidR="00FD2AC7">
        <w:rPr>
          <w:rFonts w:ascii="Times New Roman" w:eastAsia="맑은 고딕" w:hAnsi="Times New Roman"/>
          <w:sz w:val="22"/>
          <w:lang w:eastAsia="ko-KR"/>
        </w:rPr>
        <w:t xml:space="preserve"> for early TA acquisition</w:t>
      </w:r>
      <w:r>
        <w:rPr>
          <w:rFonts w:ascii="Times New Roman" w:eastAsia="맑은 고딕" w:hAnsi="Times New Roman"/>
          <w:sz w:val="22"/>
          <w:lang w:eastAsia="ko-KR"/>
        </w:rPr>
        <w:t>,</w:t>
      </w:r>
      <w:r w:rsidR="00230545">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the UE needs to activate the BWP on the candidate cell again for the subsequent PDCCH-order </w:t>
      </w:r>
      <w:r w:rsidR="006F47C3">
        <w:rPr>
          <w:rFonts w:ascii="Times New Roman" w:eastAsia="맑은 고딕" w:hAnsi="Times New Roman"/>
          <w:sz w:val="22"/>
          <w:lang w:eastAsia="ko-KR"/>
        </w:rPr>
        <w:t>RACH</w:t>
      </w:r>
      <w:r w:rsidR="00230545">
        <w:rPr>
          <w:rFonts w:ascii="Times New Roman" w:eastAsia="맑은 고딕" w:hAnsi="Times New Roman"/>
          <w:sz w:val="22"/>
          <w:lang w:eastAsia="ko-KR"/>
        </w:rPr>
        <w:t xml:space="preserve"> on the same candidate cell. In our view, it is not sure how many </w:t>
      </w:r>
      <w:r w:rsidR="00FD2AC7" w:rsidRPr="00FD2AC7">
        <w:rPr>
          <w:rFonts w:ascii="Times New Roman" w:eastAsia="맑은 고딕" w:hAnsi="Times New Roman"/>
          <w:sz w:val="22"/>
          <w:lang w:eastAsia="ko-KR"/>
        </w:rPr>
        <w:t xml:space="preserve">PDCCH-order RACH </w:t>
      </w:r>
      <w:r w:rsidR="00230545">
        <w:rPr>
          <w:rFonts w:ascii="Times New Roman" w:eastAsia="맑은 고딕" w:hAnsi="Times New Roman"/>
          <w:sz w:val="22"/>
          <w:lang w:eastAsia="ko-KR"/>
        </w:rPr>
        <w:lastRenderedPageBreak/>
        <w:t>on a candidate cell</w:t>
      </w:r>
      <w:r w:rsidR="00FD2AC7">
        <w:rPr>
          <w:rFonts w:ascii="Times New Roman" w:eastAsia="맑은 고딕" w:hAnsi="Times New Roman"/>
          <w:sz w:val="22"/>
          <w:lang w:eastAsia="ko-KR"/>
        </w:rPr>
        <w:t xml:space="preserve"> will be given for preamble retransmissions</w:t>
      </w:r>
      <w:r w:rsidR="00230545">
        <w:rPr>
          <w:rFonts w:ascii="Times New Roman" w:eastAsia="맑은 고딕" w:hAnsi="Times New Roman"/>
          <w:sz w:val="22"/>
          <w:lang w:eastAsia="ko-KR"/>
        </w:rPr>
        <w:t xml:space="preserve"> </w:t>
      </w:r>
      <w:r w:rsidR="0068333F">
        <w:rPr>
          <w:rFonts w:ascii="Times New Roman" w:eastAsia="맑은 고딕" w:hAnsi="Times New Roman"/>
          <w:sz w:val="22"/>
          <w:lang w:eastAsia="ko-KR"/>
        </w:rPr>
        <w:t xml:space="preserve">and </w:t>
      </w:r>
      <w:r w:rsidR="00230545">
        <w:rPr>
          <w:rFonts w:ascii="Times New Roman" w:eastAsia="맑은 고딕" w:hAnsi="Times New Roman"/>
          <w:sz w:val="22"/>
          <w:lang w:eastAsia="ko-KR"/>
        </w:rPr>
        <w:t xml:space="preserve">deactivating the BWP on the candidate cell after preamble transmission would be </w:t>
      </w:r>
      <w:r w:rsidR="00EB3AFC">
        <w:rPr>
          <w:rFonts w:ascii="Times New Roman" w:eastAsia="맑은 고딕" w:hAnsi="Times New Roman"/>
          <w:sz w:val="22"/>
          <w:lang w:eastAsia="ko-KR"/>
        </w:rPr>
        <w:t>much simpler option</w:t>
      </w:r>
      <w:r w:rsidR="00230545">
        <w:rPr>
          <w:rFonts w:ascii="Times New Roman" w:eastAsia="맑은 고딕" w:hAnsi="Times New Roman"/>
          <w:sz w:val="22"/>
          <w:lang w:eastAsia="ko-KR"/>
        </w:rPr>
        <w:t xml:space="preserve">. </w:t>
      </w:r>
      <w:r w:rsidR="0068333F">
        <w:rPr>
          <w:rFonts w:ascii="Times New Roman" w:eastAsia="맑은 고딕" w:hAnsi="Times New Roman"/>
          <w:sz w:val="22"/>
          <w:lang w:eastAsia="ko-KR"/>
        </w:rPr>
        <w:t>So, it is</w:t>
      </w:r>
      <w:r w:rsidR="00AF69AF">
        <w:rPr>
          <w:rFonts w:ascii="Times New Roman" w:eastAsia="맑은 고딕" w:hAnsi="Times New Roman"/>
          <w:sz w:val="22"/>
          <w:lang w:eastAsia="ko-KR"/>
        </w:rPr>
        <w:t xml:space="preserve"> prefer</w:t>
      </w:r>
      <w:r w:rsidR="0068333F">
        <w:rPr>
          <w:rFonts w:ascii="Times New Roman" w:eastAsia="맑은 고딕" w:hAnsi="Times New Roman"/>
          <w:sz w:val="22"/>
          <w:lang w:eastAsia="ko-KR"/>
        </w:rPr>
        <w:t>red</w:t>
      </w:r>
      <w:r w:rsidR="00AF69AF">
        <w:rPr>
          <w:rFonts w:ascii="Times New Roman" w:eastAsia="맑은 고딕" w:hAnsi="Times New Roman"/>
          <w:sz w:val="22"/>
          <w:lang w:eastAsia="ko-KR"/>
        </w:rPr>
        <w:t xml:space="preserve"> to deactivate the active BWP on the candidate cell after </w:t>
      </w:r>
      <w:r w:rsidR="00FD2AC7" w:rsidRPr="00FD2AC7">
        <w:rPr>
          <w:rFonts w:ascii="Times New Roman" w:eastAsia="맑은 고딕" w:hAnsi="Times New Roman"/>
          <w:sz w:val="22"/>
          <w:lang w:eastAsia="ko-KR"/>
        </w:rPr>
        <w:t>PDCCH-order RACH</w:t>
      </w:r>
      <w:r w:rsidR="00AF69AF">
        <w:rPr>
          <w:rFonts w:ascii="Times New Roman" w:eastAsia="맑은 고딕" w:hAnsi="Times New Roman"/>
          <w:sz w:val="22"/>
          <w:lang w:eastAsia="ko-KR"/>
        </w:rPr>
        <w:t>, but a</w:t>
      </w:r>
      <w:r w:rsidR="00230545">
        <w:rPr>
          <w:rFonts w:ascii="Times New Roman" w:eastAsia="맑은 고딕" w:hAnsi="Times New Roman"/>
          <w:sz w:val="22"/>
          <w:lang w:eastAsia="ko-KR"/>
        </w:rPr>
        <w:t>nyway this aspect should be discussed and determined in RAN2 for clear BWP operation on a candidate cell.</w:t>
      </w:r>
      <w:r w:rsidR="002B7B11">
        <w:rPr>
          <w:rFonts w:ascii="Times New Roman" w:eastAsia="맑은 고딕" w:hAnsi="Times New Roman"/>
          <w:sz w:val="22"/>
          <w:lang w:eastAsia="ko-KR"/>
        </w:rPr>
        <w:t xml:space="preserve"> </w:t>
      </w:r>
      <w:r w:rsidR="00AF69AF">
        <w:rPr>
          <w:rFonts w:ascii="Times New Roman" w:eastAsia="맑은 고딕" w:hAnsi="Times New Roman"/>
          <w:sz w:val="22"/>
          <w:lang w:eastAsia="ko-KR"/>
        </w:rPr>
        <w:t xml:space="preserve">The TP for each option is provided at the annex. </w:t>
      </w:r>
    </w:p>
    <w:p w14:paraId="041507A5" w14:textId="08122D0C" w:rsidR="002B7B11" w:rsidRDefault="00BB5AF4" w:rsidP="002B7B11">
      <w:pPr>
        <w:jc w:val="left"/>
        <w:rPr>
          <w:rFonts w:ascii="Times New Roman" w:eastAsia="맑은 고딕" w:hAnsi="Times New Roman"/>
          <w:b/>
          <w:sz w:val="22"/>
          <w:lang w:eastAsia="ko-KR"/>
        </w:rPr>
      </w:pPr>
      <w:r>
        <w:rPr>
          <w:rFonts w:ascii="Times New Roman" w:eastAsia="맑은 고딕" w:hAnsi="Times New Roman"/>
          <w:b/>
          <w:sz w:val="22"/>
          <w:lang w:eastAsia="ko-KR"/>
        </w:rPr>
        <w:t>Proposal 3</w:t>
      </w:r>
      <w:r w:rsidR="002B7B11">
        <w:rPr>
          <w:rFonts w:ascii="Times New Roman" w:eastAsia="맑은 고딕" w:hAnsi="Times New Roman"/>
          <w:b/>
          <w:sz w:val="22"/>
          <w:lang w:eastAsia="ko-KR"/>
        </w:rPr>
        <w:t xml:space="preserve">. RAN2 discuss how to handle the active BWP on the candidate cell </w:t>
      </w:r>
      <w:r w:rsidR="005D4F9B">
        <w:rPr>
          <w:rFonts w:ascii="Times New Roman" w:eastAsia="맑은 고딕" w:hAnsi="Times New Roman"/>
          <w:b/>
          <w:sz w:val="22"/>
          <w:lang w:eastAsia="ko-KR"/>
        </w:rPr>
        <w:t xml:space="preserve">after PDCCH-order </w:t>
      </w:r>
      <w:r w:rsidR="006F47C3">
        <w:rPr>
          <w:rFonts w:ascii="Times New Roman" w:eastAsia="맑은 고딕" w:hAnsi="Times New Roman"/>
          <w:b/>
          <w:sz w:val="22"/>
          <w:lang w:eastAsia="ko-KR"/>
        </w:rPr>
        <w:t>RACH</w:t>
      </w:r>
      <w:r w:rsidR="005D4F9B">
        <w:rPr>
          <w:rFonts w:ascii="Times New Roman" w:eastAsia="맑은 고딕" w:hAnsi="Times New Roman"/>
          <w:b/>
          <w:sz w:val="22"/>
          <w:lang w:eastAsia="ko-KR"/>
        </w:rPr>
        <w:t xml:space="preserve"> for early TA acquisition</w:t>
      </w:r>
      <w:r w:rsidR="002B7B11">
        <w:rPr>
          <w:rFonts w:ascii="Times New Roman" w:eastAsia="맑은 고딕" w:hAnsi="Times New Roman"/>
          <w:b/>
          <w:sz w:val="22"/>
          <w:lang w:eastAsia="ko-KR"/>
        </w:rPr>
        <w:t xml:space="preserve"> </w:t>
      </w:r>
      <w:r w:rsidR="00AF69AF">
        <w:rPr>
          <w:rFonts w:ascii="Times New Roman" w:eastAsia="맑은 고딕" w:hAnsi="Times New Roman"/>
          <w:b/>
          <w:sz w:val="22"/>
          <w:lang w:eastAsia="ko-KR"/>
        </w:rPr>
        <w:t>based on the following option</w:t>
      </w:r>
      <w:r w:rsidR="00A52572">
        <w:rPr>
          <w:rFonts w:ascii="Times New Roman" w:eastAsia="맑은 고딕" w:hAnsi="Times New Roman"/>
          <w:b/>
          <w:sz w:val="22"/>
          <w:lang w:eastAsia="ko-KR"/>
        </w:rPr>
        <w:t>s</w:t>
      </w:r>
      <w:r w:rsidR="002B7B11">
        <w:rPr>
          <w:rFonts w:ascii="Times New Roman" w:eastAsia="맑은 고딕" w:hAnsi="Times New Roman"/>
          <w:b/>
          <w:sz w:val="22"/>
          <w:lang w:eastAsia="ko-KR"/>
        </w:rPr>
        <w:t>:</w:t>
      </w:r>
    </w:p>
    <w:p w14:paraId="35D2EB61" w14:textId="041B6299" w:rsidR="002B7B11" w:rsidRDefault="002B7B11" w:rsidP="002B7B11">
      <w:pPr>
        <w:pStyle w:val="a5"/>
        <w:numPr>
          <w:ilvl w:val="0"/>
          <w:numId w:val="43"/>
        </w:numPr>
        <w:ind w:leftChars="0"/>
        <w:jc w:val="left"/>
        <w:rPr>
          <w:rFonts w:ascii="Times New Roman" w:eastAsia="맑은 고딕" w:hAnsi="Times New Roman"/>
          <w:b/>
          <w:sz w:val="22"/>
          <w:lang w:eastAsia="ko-KR"/>
        </w:rPr>
      </w:pPr>
      <w:r>
        <w:rPr>
          <w:rFonts w:ascii="Times New Roman" w:eastAsia="맑은 고딕" w:hAnsi="Times New Roman"/>
          <w:b/>
          <w:sz w:val="22"/>
          <w:lang w:eastAsia="ko-KR"/>
        </w:rPr>
        <w:t>O</w:t>
      </w:r>
      <w:r>
        <w:rPr>
          <w:rFonts w:ascii="Times New Roman" w:eastAsia="맑은 고딕" w:hAnsi="Times New Roman" w:hint="eastAsia"/>
          <w:b/>
          <w:sz w:val="22"/>
          <w:lang w:eastAsia="ko-KR"/>
        </w:rPr>
        <w:t xml:space="preserve">ption </w:t>
      </w:r>
      <w:r>
        <w:rPr>
          <w:rFonts w:ascii="Times New Roman" w:eastAsia="맑은 고딕" w:hAnsi="Times New Roman"/>
          <w:b/>
          <w:sz w:val="22"/>
          <w:lang w:eastAsia="ko-KR"/>
        </w:rPr>
        <w:t>1: keep activating the active BWP on the candidate cell</w:t>
      </w:r>
      <w:r w:rsidR="005D4F9B">
        <w:rPr>
          <w:rFonts w:ascii="Times New Roman" w:eastAsia="맑은 고딕" w:hAnsi="Times New Roman"/>
          <w:b/>
          <w:sz w:val="22"/>
          <w:lang w:eastAsia="ko-KR"/>
        </w:rPr>
        <w:t xml:space="preserve"> after PDCCH-order RACH for early TA acquisition</w:t>
      </w:r>
      <w:r>
        <w:rPr>
          <w:rFonts w:ascii="Times New Roman" w:eastAsia="맑은 고딕" w:hAnsi="Times New Roman"/>
          <w:b/>
          <w:sz w:val="22"/>
          <w:lang w:eastAsia="ko-KR"/>
        </w:rPr>
        <w:t>;</w:t>
      </w:r>
    </w:p>
    <w:p w14:paraId="779CC90B" w14:textId="29A234BA" w:rsidR="002B7B11" w:rsidRPr="002B7B11" w:rsidRDefault="002B7B11" w:rsidP="002B7B11">
      <w:pPr>
        <w:pStyle w:val="a5"/>
        <w:numPr>
          <w:ilvl w:val="0"/>
          <w:numId w:val="43"/>
        </w:numPr>
        <w:ind w:leftChars="0"/>
        <w:jc w:val="left"/>
        <w:rPr>
          <w:rFonts w:ascii="Times New Roman" w:eastAsia="맑은 고딕" w:hAnsi="Times New Roman"/>
          <w:b/>
          <w:sz w:val="22"/>
          <w:lang w:eastAsia="ko-KR"/>
        </w:rPr>
      </w:pPr>
      <w:r>
        <w:rPr>
          <w:rFonts w:ascii="Times New Roman" w:eastAsia="맑은 고딕" w:hAnsi="Times New Roman"/>
          <w:b/>
          <w:sz w:val="22"/>
          <w:lang w:eastAsia="ko-KR"/>
        </w:rPr>
        <w:t>Option 2: deactivating the active BWP on the candidate cell</w:t>
      </w:r>
      <w:r w:rsidR="005D4F9B">
        <w:rPr>
          <w:rFonts w:ascii="Times New Roman" w:eastAsia="맑은 고딕" w:hAnsi="Times New Roman"/>
          <w:b/>
          <w:sz w:val="22"/>
          <w:lang w:eastAsia="ko-KR"/>
        </w:rPr>
        <w:t xml:space="preserve"> after PDCCH-order RACH for early TA acquisition</w:t>
      </w:r>
      <w:r>
        <w:rPr>
          <w:rFonts w:ascii="Times New Roman" w:eastAsia="맑은 고딕" w:hAnsi="Times New Roman"/>
          <w:b/>
          <w:sz w:val="22"/>
          <w:lang w:eastAsia="ko-KR"/>
        </w:rPr>
        <w:t>.</w:t>
      </w:r>
    </w:p>
    <w:p w14:paraId="3E0B429C" w14:textId="7DF7A517" w:rsidR="00BA0BCE" w:rsidRDefault="00BB5AF4" w:rsidP="00BA0BCE">
      <w:pPr>
        <w:jc w:val="left"/>
        <w:rPr>
          <w:rFonts w:ascii="Times New Roman" w:eastAsia="맑은 고딕" w:hAnsi="Times New Roman"/>
          <w:sz w:val="22"/>
          <w:lang w:eastAsia="ko-KR"/>
        </w:rPr>
      </w:pPr>
      <w:r>
        <w:rPr>
          <w:rFonts w:ascii="Times New Roman" w:eastAsia="맑은 고딕" w:hAnsi="Times New Roman"/>
          <w:b/>
          <w:sz w:val="22"/>
          <w:lang w:eastAsia="ko-KR"/>
        </w:rPr>
        <w:t>Proposal 4</w:t>
      </w:r>
      <w:r w:rsidR="00BA0BCE">
        <w:rPr>
          <w:rFonts w:ascii="Times New Roman" w:eastAsia="맑은 고딕" w:hAnsi="Times New Roman"/>
          <w:b/>
          <w:sz w:val="22"/>
          <w:lang w:eastAsia="ko-KR"/>
        </w:rPr>
        <w:t>. RAN2 adopt a TP for MAC specification in the annex based on the selected option in the proposal</w:t>
      </w:r>
      <w:r>
        <w:rPr>
          <w:rFonts w:ascii="Times New Roman" w:eastAsia="맑은 고딕" w:hAnsi="Times New Roman"/>
          <w:b/>
          <w:sz w:val="22"/>
          <w:lang w:eastAsia="ko-KR"/>
        </w:rPr>
        <w:t xml:space="preserve"> 3</w:t>
      </w:r>
      <w:r w:rsidR="00BA0BCE">
        <w:rPr>
          <w:rFonts w:ascii="Times New Roman" w:eastAsia="맑은 고딕" w:hAnsi="Times New Roman"/>
          <w:b/>
          <w:sz w:val="22"/>
          <w:lang w:eastAsia="ko-KR"/>
        </w:rPr>
        <w:t>.</w:t>
      </w:r>
    </w:p>
    <w:p w14:paraId="52F7EB39" w14:textId="77777777" w:rsidR="00AF69AF" w:rsidRPr="00BA0BCE" w:rsidRDefault="00AF69AF" w:rsidP="00751C6E">
      <w:pPr>
        <w:jc w:val="left"/>
        <w:rPr>
          <w:rFonts w:ascii="Times New Roman" w:eastAsia="맑은 고딕" w:hAnsi="Times New Roman"/>
          <w:sz w:val="22"/>
          <w:lang w:eastAsia="ko-KR"/>
        </w:rPr>
      </w:pPr>
    </w:p>
    <w:p w14:paraId="7CBB71D7" w14:textId="77777777" w:rsidR="00BA0BCE" w:rsidRPr="00BA0BCE" w:rsidRDefault="00BA0BCE" w:rsidP="00751C6E">
      <w:pPr>
        <w:jc w:val="left"/>
        <w:rPr>
          <w:rFonts w:ascii="Times New Roman" w:eastAsia="맑은 고딕" w:hAnsi="Times New Roman"/>
          <w:sz w:val="22"/>
          <w:lang w:eastAsia="ko-KR"/>
        </w:rPr>
      </w:pPr>
    </w:p>
    <w:p w14:paraId="7EA857D4" w14:textId="77777777" w:rsidR="008C10C3" w:rsidRDefault="00100BF3" w:rsidP="008C10C3">
      <w:pPr>
        <w:pStyle w:val="1"/>
      </w:pPr>
      <w:bookmarkStart w:id="8" w:name="_Toc450908196"/>
      <w:bookmarkStart w:id="9" w:name="_In-sequence_SDU_delivery"/>
      <w:bookmarkEnd w:id="8"/>
      <w:bookmarkEnd w:id="9"/>
      <w:r>
        <w:t>Conclusion</w:t>
      </w:r>
    </w:p>
    <w:p w14:paraId="1B3E5AD3" w14:textId="439B3783" w:rsidR="008C10C3" w:rsidRDefault="00744D52" w:rsidP="008C10C3">
      <w:pPr>
        <w:jc w:val="left"/>
        <w:rPr>
          <w:rFonts w:ascii="Times New Roman" w:eastAsia="맑은 고딕" w:hAnsi="Times New Roman"/>
          <w:sz w:val="22"/>
          <w:szCs w:val="22"/>
          <w:lang w:eastAsia="ko-KR"/>
        </w:rPr>
      </w:pPr>
      <w:r w:rsidRPr="000B37DB">
        <w:rPr>
          <w:rFonts w:ascii="Times New Roman" w:eastAsia="맑은 고딕" w:hAnsi="Times New Roman"/>
          <w:sz w:val="22"/>
          <w:szCs w:val="22"/>
          <w:lang w:eastAsia="ko-KR"/>
        </w:rPr>
        <w:t xml:space="preserve">Based on the above discussions, we </w:t>
      </w:r>
      <w:r w:rsidR="00F93759" w:rsidRPr="000B37DB">
        <w:rPr>
          <w:rFonts w:ascii="Times New Roman" w:eastAsia="맑은 고딕" w:hAnsi="Times New Roman"/>
          <w:sz w:val="22"/>
          <w:szCs w:val="22"/>
          <w:lang w:eastAsia="ko-KR"/>
        </w:rPr>
        <w:t xml:space="preserve">present the following </w:t>
      </w:r>
      <w:r w:rsidR="00FD47F2" w:rsidRPr="000B37DB">
        <w:rPr>
          <w:rFonts w:ascii="Times New Roman" w:eastAsia="맑은 고딕" w:hAnsi="Times New Roman"/>
          <w:sz w:val="22"/>
          <w:szCs w:val="22"/>
          <w:lang w:eastAsia="ko-KR"/>
        </w:rPr>
        <w:t>observations</w:t>
      </w:r>
      <w:r w:rsidR="00656FBC">
        <w:rPr>
          <w:rFonts w:ascii="Times New Roman" w:eastAsia="맑은 고딕" w:hAnsi="Times New Roman"/>
          <w:sz w:val="22"/>
          <w:szCs w:val="22"/>
          <w:lang w:eastAsia="ko-KR"/>
        </w:rPr>
        <w:t xml:space="preserve"> and proposals</w:t>
      </w:r>
      <w:r w:rsidR="008C10C3" w:rsidRPr="000B37DB">
        <w:rPr>
          <w:rFonts w:ascii="Times New Roman" w:eastAsia="맑은 고딕" w:hAnsi="Times New Roman"/>
          <w:sz w:val="22"/>
          <w:szCs w:val="22"/>
          <w:lang w:eastAsia="ko-KR"/>
        </w:rPr>
        <w:t>:</w:t>
      </w:r>
    </w:p>
    <w:p w14:paraId="58EBEC87" w14:textId="77777777" w:rsidR="00BB5AF4" w:rsidRPr="002511CF" w:rsidRDefault="00BB5AF4" w:rsidP="00BB5AF4">
      <w:pPr>
        <w:jc w:val="left"/>
        <w:rPr>
          <w:rFonts w:ascii="Times New Roman" w:eastAsia="맑은 고딕" w:hAnsi="Times New Roman"/>
          <w:b/>
          <w:sz w:val="22"/>
          <w:lang w:eastAsia="ko-KR"/>
        </w:rPr>
      </w:pPr>
      <w:r w:rsidRPr="002511CF">
        <w:rPr>
          <w:rFonts w:ascii="Times New Roman" w:eastAsia="맑은 고딕" w:hAnsi="Times New Roman"/>
          <w:b/>
          <w:sz w:val="22"/>
          <w:lang w:eastAsia="ko-KR"/>
        </w:rPr>
        <w:t xml:space="preserve">Observation 1. One MAC entity is used to perform </w:t>
      </w:r>
      <w:r>
        <w:rPr>
          <w:rFonts w:ascii="Times New Roman" w:eastAsia="맑은 고딕" w:hAnsi="Times New Roman"/>
          <w:b/>
          <w:sz w:val="22"/>
          <w:lang w:eastAsia="ko-KR"/>
        </w:rPr>
        <w:t xml:space="preserve">both </w:t>
      </w:r>
      <w:r w:rsidRPr="002511CF">
        <w:rPr>
          <w:rFonts w:ascii="Times New Roman" w:eastAsia="맑은 고딕" w:hAnsi="Times New Roman"/>
          <w:b/>
          <w:sz w:val="22"/>
          <w:lang w:eastAsia="ko-KR"/>
        </w:rPr>
        <w:t>RACH procedure</w:t>
      </w:r>
      <w:r>
        <w:rPr>
          <w:rFonts w:ascii="Times New Roman" w:eastAsia="맑은 고딕" w:hAnsi="Times New Roman"/>
          <w:b/>
          <w:sz w:val="22"/>
          <w:lang w:eastAsia="ko-KR"/>
        </w:rPr>
        <w:t xml:space="preserve"> for early TA acquisition</w:t>
      </w:r>
      <w:r w:rsidRPr="002511CF">
        <w:rPr>
          <w:rFonts w:ascii="Times New Roman" w:eastAsia="맑은 고딕" w:hAnsi="Times New Roman"/>
          <w:b/>
          <w:sz w:val="22"/>
          <w:lang w:eastAsia="ko-KR"/>
        </w:rPr>
        <w:t xml:space="preserve"> and legacy RACH procedure</w:t>
      </w:r>
      <w:r>
        <w:rPr>
          <w:rFonts w:ascii="Times New Roman" w:eastAsia="맑은 고딕" w:hAnsi="Times New Roman"/>
          <w:b/>
          <w:sz w:val="22"/>
          <w:lang w:eastAsia="ko-KR"/>
        </w:rPr>
        <w:t xml:space="preserve"> which share o</w:t>
      </w:r>
      <w:r w:rsidRPr="002511CF">
        <w:rPr>
          <w:rFonts w:ascii="Times New Roman" w:eastAsia="맑은 고딕" w:hAnsi="Times New Roman"/>
          <w:b/>
          <w:sz w:val="22"/>
          <w:lang w:eastAsia="ko-KR"/>
        </w:rPr>
        <w:t>ne PREAMBLE_POWER_RAMPING_COUNTER.</w:t>
      </w:r>
    </w:p>
    <w:p w14:paraId="6DDDE6E9" w14:textId="77777777" w:rsidR="00BB5AF4" w:rsidRDefault="00BB5AF4" w:rsidP="00BB5AF4">
      <w:pPr>
        <w:jc w:val="left"/>
        <w:rPr>
          <w:rFonts w:ascii="Times New Roman" w:eastAsia="맑은 고딕" w:hAnsi="Times New Roman"/>
          <w:sz w:val="22"/>
          <w:lang w:eastAsia="ko-KR"/>
        </w:rPr>
      </w:pPr>
      <w:r w:rsidRPr="002511CF">
        <w:rPr>
          <w:rFonts w:ascii="Times New Roman" w:eastAsia="맑은 고딕" w:hAnsi="Times New Roman"/>
          <w:b/>
          <w:sz w:val="22"/>
          <w:lang w:eastAsia="ko-KR"/>
        </w:rPr>
        <w:t xml:space="preserve">Observation </w:t>
      </w:r>
      <w:r>
        <w:rPr>
          <w:rFonts w:ascii="Times New Roman" w:eastAsia="맑은 고딕" w:hAnsi="Times New Roman"/>
          <w:b/>
          <w:sz w:val="22"/>
          <w:lang w:eastAsia="ko-KR"/>
        </w:rPr>
        <w:t>2</w:t>
      </w:r>
      <w:r w:rsidRPr="002511CF">
        <w:rPr>
          <w:rFonts w:ascii="Times New Roman" w:eastAsia="맑은 고딕" w:hAnsi="Times New Roman"/>
          <w:b/>
          <w:sz w:val="22"/>
          <w:lang w:eastAsia="ko-KR"/>
        </w:rPr>
        <w:t xml:space="preserve">. </w:t>
      </w:r>
      <w:r>
        <w:rPr>
          <w:rFonts w:ascii="Times New Roman" w:eastAsia="맑은 고딕" w:hAnsi="Times New Roman"/>
          <w:b/>
          <w:sz w:val="22"/>
          <w:lang w:eastAsia="ko-KR"/>
        </w:rPr>
        <w:t>L</w:t>
      </w:r>
      <w:r w:rsidRPr="00784D36">
        <w:rPr>
          <w:rFonts w:ascii="Times New Roman" w:eastAsia="맑은 고딕" w:hAnsi="Times New Roman"/>
          <w:b/>
          <w:sz w:val="22"/>
          <w:lang w:eastAsia="ko-KR"/>
        </w:rPr>
        <w:t>egacy RACH procedure can be performed anytime between PDCCH-ordered RACHs for early TA acquisition</w:t>
      </w:r>
      <w:r>
        <w:rPr>
          <w:rFonts w:ascii="Times New Roman" w:eastAsia="맑은 고딕" w:hAnsi="Times New Roman"/>
          <w:b/>
          <w:sz w:val="22"/>
          <w:lang w:eastAsia="ko-KR"/>
        </w:rPr>
        <w:t>.</w:t>
      </w:r>
    </w:p>
    <w:p w14:paraId="66C1EB2B" w14:textId="77777777" w:rsidR="00BB5AF4" w:rsidRDefault="00BB5AF4" w:rsidP="00BB5AF4">
      <w:pPr>
        <w:jc w:val="left"/>
        <w:rPr>
          <w:rFonts w:ascii="Times New Roman" w:eastAsia="맑은 고딕" w:hAnsi="Times New Roman"/>
          <w:sz w:val="22"/>
          <w:lang w:eastAsia="ko-KR"/>
        </w:rPr>
      </w:pPr>
      <w:r>
        <w:rPr>
          <w:rFonts w:ascii="Times New Roman" w:eastAsia="맑은 고딕" w:hAnsi="Times New Roman"/>
          <w:b/>
          <w:sz w:val="22"/>
          <w:lang w:eastAsia="ko-KR"/>
        </w:rPr>
        <w:t>Observation 3. I</w:t>
      </w:r>
      <w:r w:rsidRPr="00265863">
        <w:rPr>
          <w:rFonts w:ascii="Times New Roman" w:eastAsia="맑은 고딕" w:hAnsi="Times New Roman"/>
          <w:b/>
          <w:sz w:val="22"/>
          <w:lang w:eastAsia="ko-KR"/>
        </w:rPr>
        <w:t xml:space="preserve">f UE </w:t>
      </w:r>
      <w:r>
        <w:rPr>
          <w:rFonts w:ascii="Times New Roman" w:eastAsia="맑은 고딕" w:hAnsi="Times New Roman"/>
          <w:b/>
          <w:sz w:val="22"/>
          <w:lang w:eastAsia="ko-KR"/>
        </w:rPr>
        <w:t>re</w:t>
      </w:r>
      <w:r w:rsidRPr="00265863">
        <w:rPr>
          <w:rFonts w:ascii="Times New Roman" w:eastAsia="맑은 고딕" w:hAnsi="Times New Roman"/>
          <w:b/>
          <w:sz w:val="22"/>
          <w:lang w:eastAsia="ko-KR"/>
        </w:rPr>
        <w:t>transmits the preamble without the power ramping upon reception of PDCCH order with retransmission indication</w:t>
      </w:r>
      <w:r>
        <w:rPr>
          <w:rFonts w:ascii="Times New Roman" w:eastAsia="맑은 고딕" w:hAnsi="Times New Roman"/>
          <w:b/>
          <w:sz w:val="22"/>
          <w:lang w:eastAsia="ko-KR"/>
        </w:rPr>
        <w:t xml:space="preserve"> after the last </w:t>
      </w:r>
      <w:r w:rsidRPr="00265863">
        <w:rPr>
          <w:rFonts w:ascii="Times New Roman" w:eastAsia="맑은 고딕" w:hAnsi="Times New Roman"/>
          <w:b/>
          <w:sz w:val="22"/>
          <w:lang w:eastAsia="ko-KR"/>
        </w:rPr>
        <w:t>preamble transmission encounter the LBT failure</w:t>
      </w:r>
      <w:r>
        <w:rPr>
          <w:rFonts w:ascii="Times New Roman" w:eastAsia="맑은 고딕" w:hAnsi="Times New Roman"/>
          <w:b/>
          <w:sz w:val="22"/>
          <w:lang w:eastAsia="ko-KR"/>
        </w:rPr>
        <w:t xml:space="preserve">, </w:t>
      </w:r>
      <w:r w:rsidRPr="0049152B">
        <w:rPr>
          <w:rFonts w:ascii="Times New Roman" w:eastAsia="맑은 고딕" w:hAnsi="Times New Roman"/>
          <w:b/>
          <w:sz w:val="22"/>
          <w:lang w:eastAsia="ko-KR"/>
        </w:rPr>
        <w:t xml:space="preserve">unnecessary RACH failure for early TA acquisition </w:t>
      </w:r>
      <w:r>
        <w:rPr>
          <w:rFonts w:ascii="Times New Roman" w:eastAsia="맑은 고딕" w:hAnsi="Times New Roman"/>
          <w:b/>
          <w:sz w:val="22"/>
          <w:lang w:eastAsia="ko-KR"/>
        </w:rPr>
        <w:t>can happen due to no power ramping after LBT failure on a candidate cell which delays LTM preparation.</w:t>
      </w:r>
    </w:p>
    <w:p w14:paraId="034ACFED" w14:textId="77777777" w:rsidR="00BB5AF4" w:rsidRDefault="00BB5AF4" w:rsidP="00BB5AF4">
      <w:pPr>
        <w:jc w:val="left"/>
        <w:rPr>
          <w:rFonts w:ascii="Times New Roman" w:eastAsia="맑은 고딕" w:hAnsi="Times New Roman"/>
          <w:b/>
          <w:sz w:val="22"/>
          <w:lang w:eastAsia="ko-KR"/>
        </w:rPr>
      </w:pPr>
      <w:r>
        <w:rPr>
          <w:rFonts w:ascii="Times New Roman" w:eastAsia="맑은 고딕" w:hAnsi="Times New Roman"/>
          <w:b/>
          <w:sz w:val="22"/>
          <w:lang w:eastAsia="ko-KR"/>
        </w:rPr>
        <w:t>Observation 4. I</w:t>
      </w:r>
      <w:r w:rsidRPr="00265863">
        <w:rPr>
          <w:rFonts w:ascii="Times New Roman" w:eastAsia="맑은 고딕" w:hAnsi="Times New Roman"/>
          <w:b/>
          <w:sz w:val="22"/>
          <w:lang w:eastAsia="ko-KR"/>
        </w:rPr>
        <w:t xml:space="preserve">f UE </w:t>
      </w:r>
      <w:r>
        <w:rPr>
          <w:rFonts w:ascii="Times New Roman" w:eastAsia="맑은 고딕" w:hAnsi="Times New Roman"/>
          <w:b/>
          <w:sz w:val="22"/>
          <w:lang w:eastAsia="ko-KR"/>
        </w:rPr>
        <w:t>re</w:t>
      </w:r>
      <w:r w:rsidRPr="00265863">
        <w:rPr>
          <w:rFonts w:ascii="Times New Roman" w:eastAsia="맑은 고딕" w:hAnsi="Times New Roman"/>
          <w:b/>
          <w:sz w:val="22"/>
          <w:lang w:eastAsia="ko-KR"/>
        </w:rPr>
        <w:t>transmits the preamble without the power ramping upon reception of PDCCH order with retransmission indication</w:t>
      </w:r>
      <w:r>
        <w:rPr>
          <w:rFonts w:ascii="Times New Roman" w:eastAsia="맑은 고딕" w:hAnsi="Times New Roman"/>
          <w:b/>
          <w:sz w:val="22"/>
          <w:lang w:eastAsia="ko-KR"/>
        </w:rPr>
        <w:t xml:space="preserve"> after the last </w:t>
      </w:r>
      <w:r w:rsidRPr="00265863">
        <w:rPr>
          <w:rFonts w:ascii="Times New Roman" w:eastAsia="맑은 고딕" w:hAnsi="Times New Roman"/>
          <w:b/>
          <w:sz w:val="22"/>
          <w:lang w:eastAsia="ko-KR"/>
        </w:rPr>
        <w:t>preamble transmission encounter the LBT failure</w:t>
      </w:r>
      <w:r>
        <w:rPr>
          <w:rFonts w:ascii="Times New Roman" w:eastAsia="맑은 고딕" w:hAnsi="Times New Roman"/>
          <w:b/>
          <w:sz w:val="22"/>
          <w:lang w:eastAsia="ko-KR"/>
        </w:rPr>
        <w:t xml:space="preserve">, </w:t>
      </w:r>
      <w:r w:rsidRPr="00FF39AD">
        <w:rPr>
          <w:rFonts w:ascii="Times New Roman" w:eastAsia="맑은 고딕" w:hAnsi="Times New Roman"/>
          <w:b/>
          <w:sz w:val="22"/>
          <w:lang w:eastAsia="ko-KR"/>
        </w:rPr>
        <w:t>the UE has to memorize LBT failure of the last preamble transmission on each candidate cell</w:t>
      </w:r>
      <w:r>
        <w:rPr>
          <w:rFonts w:ascii="Times New Roman" w:eastAsia="맑은 고딕" w:hAnsi="Times New Roman"/>
          <w:b/>
          <w:sz w:val="22"/>
          <w:lang w:eastAsia="ko-KR"/>
        </w:rPr>
        <w:t xml:space="preserve">. </w:t>
      </w:r>
    </w:p>
    <w:p w14:paraId="7EDE6E22" w14:textId="77777777" w:rsidR="00BB5AF4" w:rsidRDefault="00BB5AF4" w:rsidP="00BB5AF4">
      <w:pPr>
        <w:jc w:val="left"/>
        <w:rPr>
          <w:rFonts w:ascii="Times New Roman" w:eastAsia="맑은 고딕" w:hAnsi="Times New Roman"/>
          <w:b/>
          <w:sz w:val="22"/>
          <w:lang w:eastAsia="ko-KR"/>
        </w:rPr>
      </w:pPr>
      <w:r>
        <w:rPr>
          <w:rFonts w:ascii="Times New Roman" w:eastAsia="맑은 고딕" w:hAnsi="Times New Roman"/>
          <w:b/>
          <w:sz w:val="22"/>
          <w:lang w:eastAsia="ko-KR"/>
        </w:rPr>
        <w:t>Observation 5. Even i</w:t>
      </w:r>
      <w:r w:rsidRPr="00265863">
        <w:rPr>
          <w:rFonts w:ascii="Times New Roman" w:eastAsia="맑은 고딕" w:hAnsi="Times New Roman"/>
          <w:b/>
          <w:sz w:val="22"/>
          <w:lang w:eastAsia="ko-KR"/>
        </w:rPr>
        <w:t xml:space="preserve">f </w:t>
      </w:r>
      <w:r>
        <w:rPr>
          <w:rFonts w:ascii="Times New Roman" w:eastAsia="맑은 고딕" w:hAnsi="Times New Roman"/>
          <w:b/>
          <w:sz w:val="22"/>
          <w:lang w:eastAsia="ko-KR"/>
        </w:rPr>
        <w:t xml:space="preserve">the FFS is agreed, </w:t>
      </w:r>
      <w:r w:rsidRPr="007342D5">
        <w:rPr>
          <w:rFonts w:ascii="Times New Roman" w:eastAsia="맑은 고딕" w:hAnsi="Times New Roman"/>
          <w:b/>
          <w:sz w:val="22"/>
          <w:lang w:eastAsia="ko-KR"/>
        </w:rPr>
        <w:t xml:space="preserve">unnecessary power ramping cannot be avoided </w:t>
      </w:r>
      <w:r>
        <w:rPr>
          <w:rFonts w:ascii="Times New Roman" w:eastAsia="맑은 고딕" w:hAnsi="Times New Roman"/>
          <w:b/>
          <w:sz w:val="22"/>
          <w:lang w:eastAsia="ko-KR"/>
        </w:rPr>
        <w:t xml:space="preserve">even after </w:t>
      </w:r>
      <w:r w:rsidRPr="007342D5">
        <w:rPr>
          <w:rFonts w:ascii="Times New Roman" w:eastAsia="맑은 고딕" w:hAnsi="Times New Roman"/>
          <w:b/>
          <w:sz w:val="22"/>
          <w:lang w:eastAsia="ko-KR"/>
        </w:rPr>
        <w:t>the last preamble transmission encounters LBT failure on the candidate cell</w:t>
      </w:r>
      <w:r>
        <w:rPr>
          <w:rFonts w:ascii="Times New Roman" w:eastAsia="맑은 고딕" w:hAnsi="Times New Roman"/>
          <w:b/>
          <w:sz w:val="22"/>
          <w:lang w:eastAsia="ko-KR"/>
        </w:rPr>
        <w:t>.</w:t>
      </w:r>
    </w:p>
    <w:p w14:paraId="396AA2DE" w14:textId="77777777" w:rsidR="00BB5AF4" w:rsidRDefault="00BB5AF4" w:rsidP="00BB5AF4">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Observation 6. </w:t>
      </w:r>
      <w:r w:rsidRPr="00A97342">
        <w:rPr>
          <w:rFonts w:ascii="Times New Roman" w:eastAsia="맑은 고딕" w:hAnsi="Times New Roman"/>
          <w:b/>
          <w:sz w:val="22"/>
          <w:lang w:eastAsia="ko-KR"/>
        </w:rPr>
        <w:t>One step power ramping up may not be a problem even after the last preamble transmission encounters LBT failure on the candidate cell, but not power ramping up can be resulted in preamble retransmission failure</w:t>
      </w:r>
      <w:r>
        <w:rPr>
          <w:rFonts w:ascii="Times New Roman" w:eastAsia="맑은 고딕" w:hAnsi="Times New Roman"/>
          <w:b/>
          <w:sz w:val="22"/>
          <w:lang w:eastAsia="ko-KR"/>
        </w:rPr>
        <w:t xml:space="preserve"> which can increase LTM latency.</w:t>
      </w:r>
    </w:p>
    <w:p w14:paraId="006A2E27" w14:textId="77777777" w:rsidR="00BB5AF4" w:rsidRDefault="00BB5AF4" w:rsidP="00BB5AF4">
      <w:pPr>
        <w:jc w:val="left"/>
        <w:rPr>
          <w:rFonts w:ascii="Times New Roman" w:eastAsia="맑은 고딕" w:hAnsi="Times New Roman"/>
          <w:sz w:val="22"/>
          <w:lang w:eastAsia="ko-KR"/>
        </w:rPr>
      </w:pPr>
      <w:r>
        <w:rPr>
          <w:rFonts w:ascii="Times New Roman" w:eastAsia="맑은 고딕" w:hAnsi="Times New Roman"/>
          <w:b/>
          <w:sz w:val="22"/>
          <w:lang w:eastAsia="ko-KR"/>
        </w:rPr>
        <w:t>Observation 7. W</w:t>
      </w:r>
      <w:r w:rsidRPr="008F543E">
        <w:rPr>
          <w:rFonts w:ascii="Times New Roman" w:eastAsia="맑은 고딕" w:hAnsi="Times New Roman"/>
          <w:b/>
          <w:sz w:val="22"/>
          <w:lang w:eastAsia="ko-KR"/>
        </w:rPr>
        <w:t xml:space="preserve">hen the PDCCH-order based </w:t>
      </w:r>
      <w:r>
        <w:rPr>
          <w:rFonts w:ascii="Times New Roman" w:eastAsia="맑은 고딕" w:hAnsi="Times New Roman"/>
          <w:b/>
          <w:sz w:val="22"/>
          <w:lang w:eastAsia="ko-KR"/>
        </w:rPr>
        <w:t>RACH</w:t>
      </w:r>
      <w:r w:rsidRPr="008F543E">
        <w:rPr>
          <w:rFonts w:ascii="Times New Roman" w:eastAsia="맑은 고딕" w:hAnsi="Times New Roman"/>
          <w:b/>
          <w:sz w:val="22"/>
          <w:lang w:eastAsia="ko-KR"/>
        </w:rPr>
        <w:t xml:space="preserve"> for </w:t>
      </w:r>
      <w:r>
        <w:rPr>
          <w:rFonts w:ascii="Times New Roman" w:eastAsia="맑은 고딕" w:hAnsi="Times New Roman"/>
          <w:b/>
          <w:sz w:val="22"/>
          <w:lang w:eastAsia="ko-KR"/>
        </w:rPr>
        <w:t xml:space="preserve">early TA acquisition of </w:t>
      </w:r>
      <w:r w:rsidRPr="008F543E">
        <w:rPr>
          <w:rFonts w:ascii="Times New Roman" w:eastAsia="맑은 고딕" w:hAnsi="Times New Roman"/>
          <w:b/>
          <w:sz w:val="22"/>
          <w:lang w:eastAsia="ko-KR"/>
        </w:rPr>
        <w:t>a candidate cell is received</w:t>
      </w:r>
      <w:r>
        <w:rPr>
          <w:rFonts w:ascii="Times New Roman" w:eastAsia="맑은 고딕" w:hAnsi="Times New Roman"/>
          <w:b/>
          <w:sz w:val="22"/>
          <w:lang w:eastAsia="ko-KR"/>
        </w:rPr>
        <w:t xml:space="preserve"> from the source cell, there is no active BWP on the candidate cell and it is unclear which BWP is an active BWP to transmit the preamble for early TA acquisition on the candidate cell.</w:t>
      </w:r>
    </w:p>
    <w:p w14:paraId="7966210E" w14:textId="77777777" w:rsidR="00BB5AF4" w:rsidRDefault="00BB5AF4" w:rsidP="00BB5AF4">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Observation 8. When the </w:t>
      </w:r>
      <w:r w:rsidRPr="009A5D79">
        <w:rPr>
          <w:rFonts w:ascii="Times New Roman" w:eastAsia="맑은 고딕" w:hAnsi="Times New Roman"/>
          <w:b/>
          <w:sz w:val="22"/>
          <w:lang w:eastAsia="ko-KR"/>
        </w:rPr>
        <w:t xml:space="preserve">PDCCH-order based </w:t>
      </w:r>
      <w:r>
        <w:rPr>
          <w:rFonts w:ascii="Times New Roman" w:eastAsia="맑은 고딕" w:hAnsi="Times New Roman"/>
          <w:b/>
          <w:sz w:val="22"/>
          <w:lang w:eastAsia="ko-KR"/>
        </w:rPr>
        <w:t>RACH</w:t>
      </w:r>
      <w:r w:rsidRPr="009A5D79">
        <w:rPr>
          <w:rFonts w:ascii="Times New Roman" w:eastAsia="맑은 고딕" w:hAnsi="Times New Roman"/>
          <w:b/>
          <w:sz w:val="22"/>
          <w:lang w:eastAsia="ko-KR"/>
        </w:rPr>
        <w:t xml:space="preserve"> for a candidate cell</w:t>
      </w:r>
      <w:r>
        <w:rPr>
          <w:rFonts w:ascii="Times New Roman" w:eastAsia="맑은 고딕" w:hAnsi="Times New Roman"/>
          <w:b/>
          <w:sz w:val="22"/>
          <w:lang w:eastAsia="ko-KR"/>
        </w:rPr>
        <w:t xml:space="preserve"> is received, </w:t>
      </w:r>
      <w:proofErr w:type="spellStart"/>
      <w:r w:rsidRPr="009A5D79">
        <w:rPr>
          <w:rFonts w:ascii="Times New Roman" w:eastAsia="맑은 고딕" w:hAnsi="Times New Roman"/>
          <w:b/>
          <w:i/>
          <w:sz w:val="22"/>
          <w:lang w:eastAsia="ko-KR"/>
        </w:rPr>
        <w:t>firstActiveDownlinkBWP</w:t>
      </w:r>
      <w:proofErr w:type="spellEnd"/>
      <w:r w:rsidRPr="009A5D79">
        <w:rPr>
          <w:rFonts w:ascii="Times New Roman" w:eastAsia="맑은 고딕" w:hAnsi="Times New Roman"/>
          <w:b/>
          <w:i/>
          <w:sz w:val="22"/>
          <w:lang w:eastAsia="ko-KR"/>
        </w:rPr>
        <w:t>-Id</w:t>
      </w:r>
      <w:r w:rsidRPr="009A5D79">
        <w:rPr>
          <w:rFonts w:ascii="Times New Roman" w:eastAsia="맑은 고딕" w:hAnsi="Times New Roman"/>
          <w:b/>
          <w:sz w:val="22"/>
          <w:lang w:eastAsia="ko-KR"/>
        </w:rPr>
        <w:t xml:space="preserve"> and </w:t>
      </w:r>
      <w:proofErr w:type="spellStart"/>
      <w:r w:rsidRPr="009A5D79">
        <w:rPr>
          <w:rFonts w:ascii="Times New Roman" w:eastAsia="맑은 고딕" w:hAnsi="Times New Roman"/>
          <w:b/>
          <w:i/>
          <w:sz w:val="22"/>
          <w:lang w:eastAsia="ko-KR"/>
        </w:rPr>
        <w:t>firstActiveUplinkBWP</w:t>
      </w:r>
      <w:proofErr w:type="spellEnd"/>
      <w:r w:rsidRPr="009A5D79">
        <w:rPr>
          <w:rFonts w:ascii="Times New Roman" w:eastAsia="맑은 고딕" w:hAnsi="Times New Roman"/>
          <w:b/>
          <w:i/>
          <w:sz w:val="22"/>
          <w:lang w:eastAsia="ko-KR"/>
        </w:rPr>
        <w:t>-Id</w:t>
      </w:r>
      <w:r w:rsidRPr="009A5D79">
        <w:rPr>
          <w:rFonts w:ascii="Times New Roman" w:eastAsia="맑은 고딕" w:hAnsi="Times New Roman"/>
          <w:b/>
          <w:sz w:val="22"/>
          <w:lang w:eastAsia="ko-KR"/>
        </w:rPr>
        <w:t xml:space="preserve"> </w:t>
      </w:r>
      <w:r>
        <w:rPr>
          <w:rFonts w:ascii="Times New Roman" w:eastAsia="맑은 고딕" w:hAnsi="Times New Roman"/>
          <w:b/>
          <w:sz w:val="22"/>
          <w:lang w:eastAsia="ko-KR"/>
        </w:rPr>
        <w:t>in</w:t>
      </w:r>
      <w:r w:rsidRPr="009A5D79">
        <w:rPr>
          <w:rFonts w:ascii="Times New Roman" w:eastAsia="맑은 고딕" w:hAnsi="Times New Roman"/>
          <w:b/>
          <w:sz w:val="22"/>
          <w:lang w:eastAsia="ko-KR"/>
        </w:rPr>
        <w:t xml:space="preserve"> a candidate cell</w:t>
      </w:r>
      <w:r>
        <w:rPr>
          <w:rFonts w:ascii="Times New Roman" w:eastAsia="맑은 고딕" w:hAnsi="Times New Roman"/>
          <w:b/>
          <w:sz w:val="22"/>
          <w:lang w:eastAsia="ko-KR"/>
        </w:rPr>
        <w:t xml:space="preserve"> configuration can be used to </w:t>
      </w:r>
      <w:r w:rsidRPr="009A5D79">
        <w:rPr>
          <w:rFonts w:ascii="Times New Roman" w:eastAsia="맑은 고딕" w:hAnsi="Times New Roman"/>
          <w:b/>
          <w:sz w:val="22"/>
          <w:lang w:eastAsia="ko-KR"/>
        </w:rPr>
        <w:t>transmit the preamble for early TA acquisition</w:t>
      </w:r>
      <w:r>
        <w:rPr>
          <w:rFonts w:ascii="Times New Roman" w:eastAsia="맑은 고딕" w:hAnsi="Times New Roman"/>
          <w:b/>
          <w:sz w:val="22"/>
          <w:lang w:eastAsia="ko-KR"/>
        </w:rPr>
        <w:t>.</w:t>
      </w:r>
    </w:p>
    <w:p w14:paraId="26CF9895" w14:textId="77777777" w:rsidR="00BB5AF4" w:rsidRPr="00560AC8" w:rsidRDefault="00BB5AF4" w:rsidP="00BB5AF4">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Observation 9. It is unclear whether to keep activating the BWP on the candidate cell after PDCCH-order RACH procedure </w:t>
      </w:r>
      <w:r w:rsidRPr="00E171AD">
        <w:rPr>
          <w:rFonts w:ascii="Times New Roman" w:eastAsia="맑은 고딕" w:hAnsi="Times New Roman"/>
          <w:b/>
          <w:sz w:val="22"/>
          <w:lang w:eastAsia="ko-KR"/>
        </w:rPr>
        <w:t>for early TA acquisition</w:t>
      </w:r>
      <w:r>
        <w:rPr>
          <w:rFonts w:ascii="Times New Roman" w:eastAsia="맑은 고딕" w:hAnsi="Times New Roman"/>
          <w:b/>
          <w:sz w:val="22"/>
          <w:lang w:eastAsia="ko-KR"/>
        </w:rPr>
        <w:t xml:space="preserve"> or not.</w:t>
      </w:r>
    </w:p>
    <w:p w14:paraId="5A47C541" w14:textId="77777777" w:rsidR="00BB5AF4" w:rsidRDefault="00BB5AF4" w:rsidP="00BB5AF4">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Observation 10. If </w:t>
      </w:r>
      <w:r w:rsidRPr="008B780A">
        <w:rPr>
          <w:rFonts w:ascii="Times New Roman" w:eastAsia="맑은 고딕" w:hAnsi="Times New Roman"/>
          <w:b/>
          <w:sz w:val="22"/>
          <w:lang w:eastAsia="ko-KR"/>
        </w:rPr>
        <w:t xml:space="preserve">the active BWP on the candidate cell </w:t>
      </w:r>
      <w:r>
        <w:rPr>
          <w:rFonts w:ascii="Times New Roman" w:eastAsia="맑은 고딕" w:hAnsi="Times New Roman"/>
          <w:b/>
          <w:sz w:val="22"/>
          <w:lang w:eastAsia="ko-KR"/>
        </w:rPr>
        <w:t xml:space="preserve">for early TA acquisition is kept after </w:t>
      </w:r>
      <w:r w:rsidRPr="00FD2AC7">
        <w:rPr>
          <w:rFonts w:ascii="Times New Roman" w:eastAsia="맑은 고딕" w:hAnsi="Times New Roman"/>
          <w:b/>
          <w:sz w:val="22"/>
          <w:lang w:eastAsia="ko-KR"/>
        </w:rPr>
        <w:t>PDCCH-order RACH</w:t>
      </w:r>
      <w:r>
        <w:rPr>
          <w:rFonts w:ascii="Times New Roman" w:eastAsia="맑은 고딕" w:hAnsi="Times New Roman"/>
          <w:b/>
          <w:sz w:val="22"/>
          <w:lang w:eastAsia="ko-KR"/>
        </w:rPr>
        <w:t>, multiple</w:t>
      </w:r>
      <w:r w:rsidRPr="008B780A">
        <w:rPr>
          <w:rFonts w:ascii="Times New Roman" w:eastAsia="맑은 고딕" w:hAnsi="Times New Roman"/>
          <w:b/>
          <w:sz w:val="22"/>
          <w:lang w:eastAsia="ko-KR"/>
        </w:rPr>
        <w:t xml:space="preserve"> candidate cell</w:t>
      </w:r>
      <w:r>
        <w:rPr>
          <w:rFonts w:ascii="Times New Roman" w:eastAsia="맑은 고딕" w:hAnsi="Times New Roman"/>
          <w:b/>
          <w:sz w:val="22"/>
          <w:lang w:eastAsia="ko-KR"/>
        </w:rPr>
        <w:t xml:space="preserve">s may have </w:t>
      </w:r>
      <w:r w:rsidRPr="008B780A">
        <w:rPr>
          <w:rFonts w:ascii="Times New Roman" w:eastAsia="맑은 고딕" w:hAnsi="Times New Roman"/>
          <w:b/>
          <w:sz w:val="22"/>
          <w:lang w:eastAsia="ko-KR"/>
        </w:rPr>
        <w:t>unnecessary active BWP for preamble transmission</w:t>
      </w:r>
      <w:r>
        <w:rPr>
          <w:rFonts w:ascii="Times New Roman" w:eastAsia="맑은 고딕" w:hAnsi="Times New Roman"/>
          <w:b/>
          <w:sz w:val="22"/>
          <w:lang w:eastAsia="ko-KR"/>
        </w:rPr>
        <w:t xml:space="preserve"> and this consumes unnecessary UE power.</w:t>
      </w:r>
    </w:p>
    <w:p w14:paraId="194888FC" w14:textId="77777777" w:rsidR="00BB5AF4" w:rsidRDefault="00BB5AF4" w:rsidP="00BB5AF4">
      <w:pPr>
        <w:jc w:val="left"/>
        <w:rPr>
          <w:rFonts w:ascii="Times New Roman" w:eastAsia="맑은 고딕" w:hAnsi="Times New Roman"/>
          <w:b/>
          <w:sz w:val="22"/>
          <w:lang w:eastAsia="ko-KR"/>
        </w:rPr>
      </w:pPr>
      <w:r>
        <w:rPr>
          <w:rFonts w:ascii="Times New Roman" w:eastAsia="맑은 고딕" w:hAnsi="Times New Roman"/>
          <w:b/>
          <w:sz w:val="22"/>
          <w:lang w:eastAsia="ko-KR"/>
        </w:rPr>
        <w:lastRenderedPageBreak/>
        <w:t xml:space="preserve">Observation 11. If </w:t>
      </w:r>
      <w:r w:rsidRPr="008B780A">
        <w:rPr>
          <w:rFonts w:ascii="Times New Roman" w:eastAsia="맑은 고딕" w:hAnsi="Times New Roman"/>
          <w:b/>
          <w:sz w:val="22"/>
          <w:lang w:eastAsia="ko-KR"/>
        </w:rPr>
        <w:t xml:space="preserve">the active BWP on the candidate cell </w:t>
      </w:r>
      <w:r>
        <w:rPr>
          <w:rFonts w:ascii="Times New Roman" w:eastAsia="맑은 고딕" w:hAnsi="Times New Roman"/>
          <w:b/>
          <w:sz w:val="22"/>
          <w:lang w:eastAsia="ko-KR"/>
        </w:rPr>
        <w:t xml:space="preserve">for early TA acquisition is kept after </w:t>
      </w:r>
      <w:r w:rsidRPr="00FD2AC7">
        <w:rPr>
          <w:rFonts w:ascii="Times New Roman" w:eastAsia="맑은 고딕" w:hAnsi="Times New Roman"/>
          <w:b/>
          <w:sz w:val="22"/>
          <w:lang w:eastAsia="ko-KR"/>
        </w:rPr>
        <w:t>PDCCH-order RACH</w:t>
      </w:r>
      <w:r>
        <w:rPr>
          <w:rFonts w:ascii="Times New Roman" w:eastAsia="맑은 고딕" w:hAnsi="Times New Roman"/>
          <w:b/>
          <w:sz w:val="22"/>
          <w:lang w:eastAsia="ko-KR"/>
        </w:rPr>
        <w:t xml:space="preserve">, </w:t>
      </w:r>
      <w:r w:rsidRPr="008B780A">
        <w:rPr>
          <w:rFonts w:ascii="Times New Roman" w:eastAsia="맑은 고딕" w:hAnsi="Times New Roman"/>
          <w:b/>
          <w:sz w:val="22"/>
          <w:lang w:eastAsia="ko-KR"/>
        </w:rPr>
        <w:t xml:space="preserve">the UE behaviour for the active BWP on a candidate cell </w:t>
      </w:r>
      <w:r>
        <w:rPr>
          <w:rFonts w:ascii="Times New Roman" w:eastAsia="맑은 고딕" w:hAnsi="Times New Roman"/>
          <w:b/>
          <w:sz w:val="22"/>
          <w:lang w:eastAsia="ko-KR"/>
        </w:rPr>
        <w:t xml:space="preserve">should be specified </w:t>
      </w:r>
      <w:r w:rsidRPr="008B780A">
        <w:rPr>
          <w:rFonts w:ascii="Times New Roman" w:eastAsia="맑은 고딕" w:hAnsi="Times New Roman"/>
          <w:b/>
          <w:sz w:val="22"/>
          <w:lang w:eastAsia="ko-KR"/>
        </w:rPr>
        <w:t>as separate paragraph</w:t>
      </w:r>
      <w:r>
        <w:rPr>
          <w:rFonts w:ascii="Times New Roman" w:eastAsia="맑은 고딕" w:hAnsi="Times New Roman"/>
          <w:b/>
          <w:sz w:val="22"/>
          <w:lang w:eastAsia="ko-KR"/>
        </w:rPr>
        <w:t>.</w:t>
      </w:r>
    </w:p>
    <w:p w14:paraId="1330FB7C" w14:textId="77777777" w:rsidR="00BB5AF4" w:rsidRDefault="00BB5AF4" w:rsidP="00BB5AF4">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Observation 12. If </w:t>
      </w:r>
      <w:r w:rsidRPr="008B780A">
        <w:rPr>
          <w:rFonts w:ascii="Times New Roman" w:eastAsia="맑은 고딕" w:hAnsi="Times New Roman"/>
          <w:b/>
          <w:sz w:val="22"/>
          <w:lang w:eastAsia="ko-KR"/>
        </w:rPr>
        <w:t xml:space="preserve">the active BWP on the candidate cell </w:t>
      </w:r>
      <w:r>
        <w:rPr>
          <w:rFonts w:ascii="Times New Roman" w:eastAsia="맑은 고딕" w:hAnsi="Times New Roman"/>
          <w:b/>
          <w:sz w:val="22"/>
          <w:lang w:eastAsia="ko-KR"/>
        </w:rPr>
        <w:t>for early TA acquisition is kept a</w:t>
      </w:r>
      <w:r w:rsidRPr="0078106C">
        <w:rPr>
          <w:rFonts w:ascii="Times New Roman" w:eastAsia="맑은 고딕" w:hAnsi="Times New Roman"/>
          <w:b/>
          <w:sz w:val="22"/>
          <w:lang w:eastAsia="ko-KR"/>
        </w:rPr>
        <w:t xml:space="preserve"> </w:t>
      </w:r>
      <w:r w:rsidRPr="00FD2AC7">
        <w:rPr>
          <w:rFonts w:ascii="Times New Roman" w:eastAsia="맑은 고딕" w:hAnsi="Times New Roman"/>
          <w:b/>
          <w:sz w:val="22"/>
          <w:lang w:eastAsia="ko-KR"/>
        </w:rPr>
        <w:t>PDCCH-order RACH</w:t>
      </w:r>
      <w:r>
        <w:rPr>
          <w:rFonts w:ascii="Times New Roman" w:eastAsia="맑은 고딕" w:hAnsi="Times New Roman"/>
          <w:b/>
          <w:sz w:val="22"/>
          <w:lang w:eastAsia="ko-KR"/>
        </w:rPr>
        <w:t xml:space="preserve">, the UE needs to </w:t>
      </w:r>
      <w:r w:rsidRPr="002B7B11">
        <w:rPr>
          <w:rFonts w:ascii="Times New Roman" w:eastAsia="맑은 고딕" w:hAnsi="Times New Roman"/>
          <w:b/>
          <w:sz w:val="22"/>
          <w:lang w:eastAsia="ko-KR"/>
        </w:rPr>
        <w:t xml:space="preserve">deactivate the </w:t>
      </w:r>
      <w:r>
        <w:rPr>
          <w:rFonts w:ascii="Times New Roman" w:eastAsia="맑은 고딕" w:hAnsi="Times New Roman"/>
          <w:b/>
          <w:sz w:val="22"/>
          <w:lang w:eastAsia="ko-KR"/>
        </w:rPr>
        <w:t xml:space="preserve">active </w:t>
      </w:r>
      <w:r w:rsidRPr="002B7B11">
        <w:rPr>
          <w:rFonts w:ascii="Times New Roman" w:eastAsia="맑은 고딕" w:hAnsi="Times New Roman"/>
          <w:b/>
          <w:sz w:val="22"/>
          <w:lang w:eastAsia="ko-KR"/>
        </w:rPr>
        <w:t>BWP of the candidate cells</w:t>
      </w:r>
      <w:r>
        <w:rPr>
          <w:rFonts w:ascii="Times New Roman" w:eastAsia="맑은 고딕" w:hAnsi="Times New Roman"/>
          <w:b/>
          <w:sz w:val="22"/>
          <w:lang w:eastAsia="ko-KR"/>
        </w:rPr>
        <w:t xml:space="preserve"> after receiving </w:t>
      </w:r>
      <w:r w:rsidRPr="002B7B11">
        <w:rPr>
          <w:rFonts w:ascii="Times New Roman" w:eastAsia="맑은 고딕" w:hAnsi="Times New Roman"/>
          <w:b/>
          <w:sz w:val="22"/>
          <w:lang w:eastAsia="ko-KR"/>
        </w:rPr>
        <w:t>the LTM cell switch MAC CE</w:t>
      </w:r>
      <w:r>
        <w:rPr>
          <w:rFonts w:ascii="Times New Roman" w:eastAsia="맑은 고딕" w:hAnsi="Times New Roman"/>
          <w:b/>
          <w:sz w:val="22"/>
          <w:lang w:eastAsia="ko-KR"/>
        </w:rPr>
        <w:t>.</w:t>
      </w:r>
    </w:p>
    <w:p w14:paraId="719046AA" w14:textId="77777777" w:rsidR="00BB5AF4" w:rsidRPr="00BB5AF4" w:rsidRDefault="00BB5AF4" w:rsidP="00BB5AF4">
      <w:pPr>
        <w:jc w:val="left"/>
        <w:rPr>
          <w:rFonts w:ascii="Times New Roman" w:eastAsia="맑은 고딕" w:hAnsi="Times New Roman"/>
          <w:b/>
          <w:sz w:val="22"/>
          <w:lang w:eastAsia="ko-KR"/>
        </w:rPr>
      </w:pPr>
    </w:p>
    <w:p w14:paraId="4322F5F7" w14:textId="77777777" w:rsidR="00BB5AF4" w:rsidRDefault="00BB5AF4" w:rsidP="00BB5AF4">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Proposal 1. RAN2 to discuss and select one of following options for power ramping handling after the last </w:t>
      </w:r>
      <w:r w:rsidRPr="00E757FB">
        <w:rPr>
          <w:rFonts w:ascii="Times New Roman" w:eastAsia="맑은 고딕" w:hAnsi="Times New Roman"/>
          <w:b/>
          <w:sz w:val="22"/>
          <w:lang w:eastAsia="ko-KR"/>
        </w:rPr>
        <w:t>preamble transmission encounter</w:t>
      </w:r>
      <w:r>
        <w:rPr>
          <w:rFonts w:ascii="Times New Roman" w:eastAsia="맑은 고딕" w:hAnsi="Times New Roman"/>
          <w:b/>
          <w:sz w:val="22"/>
          <w:lang w:eastAsia="ko-KR"/>
        </w:rPr>
        <w:t>s</w:t>
      </w:r>
      <w:r w:rsidRPr="00E757FB">
        <w:rPr>
          <w:rFonts w:ascii="Times New Roman" w:eastAsia="맑은 고딕" w:hAnsi="Times New Roman"/>
          <w:b/>
          <w:sz w:val="22"/>
          <w:lang w:eastAsia="ko-KR"/>
        </w:rPr>
        <w:t xml:space="preserve"> the LBT failure</w:t>
      </w:r>
      <w:r>
        <w:rPr>
          <w:rFonts w:ascii="Times New Roman" w:eastAsia="맑은 고딕" w:hAnsi="Times New Roman"/>
          <w:b/>
          <w:sz w:val="22"/>
          <w:lang w:eastAsia="ko-KR"/>
        </w:rPr>
        <w:t xml:space="preserve"> on a candidate cell:</w:t>
      </w:r>
    </w:p>
    <w:p w14:paraId="2F42E9CF" w14:textId="186BFD80" w:rsidR="00BB5AF4" w:rsidRPr="005E22AF" w:rsidRDefault="00BB5AF4" w:rsidP="00BB5AF4">
      <w:pPr>
        <w:pStyle w:val="a5"/>
        <w:numPr>
          <w:ilvl w:val="0"/>
          <w:numId w:val="44"/>
        </w:numPr>
        <w:ind w:leftChars="0"/>
        <w:jc w:val="left"/>
        <w:rPr>
          <w:rFonts w:ascii="Times New Roman" w:eastAsia="맑은 고딕" w:hAnsi="Times New Roman"/>
          <w:sz w:val="22"/>
          <w:lang w:eastAsia="ko-KR"/>
        </w:rPr>
      </w:pPr>
      <w:r w:rsidRPr="005E22AF">
        <w:rPr>
          <w:rFonts w:ascii="Times New Roman" w:eastAsia="맑은 고딕" w:hAnsi="Times New Roman"/>
          <w:b/>
          <w:sz w:val="22"/>
          <w:lang w:eastAsia="ko-KR"/>
        </w:rPr>
        <w:t>O</w:t>
      </w:r>
      <w:r w:rsidRPr="005E22AF">
        <w:rPr>
          <w:rFonts w:ascii="Times New Roman" w:eastAsia="맑은 고딕" w:hAnsi="Times New Roman" w:hint="eastAsia"/>
          <w:b/>
          <w:sz w:val="22"/>
          <w:lang w:eastAsia="ko-KR"/>
        </w:rPr>
        <w:t>ption 1:</w:t>
      </w:r>
      <w:r w:rsidRPr="005E22AF">
        <w:rPr>
          <w:rFonts w:ascii="Times New Roman" w:eastAsia="맑은 고딕" w:hAnsi="Times New Roman"/>
          <w:b/>
          <w:sz w:val="22"/>
          <w:lang w:eastAsia="ko-KR"/>
        </w:rPr>
        <w:t xml:space="preserve"> </w:t>
      </w:r>
      <w:r>
        <w:rPr>
          <w:rFonts w:ascii="Times New Roman" w:eastAsia="맑은 고딕" w:hAnsi="Times New Roman"/>
          <w:b/>
          <w:sz w:val="22"/>
          <w:lang w:eastAsia="ko-KR"/>
        </w:rPr>
        <w:t>t</w:t>
      </w:r>
      <w:r w:rsidRPr="005E22AF">
        <w:rPr>
          <w:rFonts w:ascii="Times New Roman" w:eastAsia="맑은 고딕" w:hAnsi="Times New Roman"/>
          <w:b/>
          <w:sz w:val="22"/>
          <w:lang w:eastAsia="ko-KR"/>
        </w:rPr>
        <w:t xml:space="preserve">he UE transmits the preamble </w:t>
      </w:r>
      <w:r w:rsidRPr="005E22AF">
        <w:rPr>
          <w:rFonts w:ascii="Times New Roman" w:eastAsia="맑은 고딕" w:hAnsi="Times New Roman"/>
          <w:b/>
          <w:sz w:val="22"/>
          <w:u w:val="single"/>
          <w:lang w:eastAsia="ko-KR"/>
        </w:rPr>
        <w:t>with the power ramping</w:t>
      </w:r>
      <w:r w:rsidRPr="005E22AF">
        <w:rPr>
          <w:rFonts w:ascii="Times New Roman" w:eastAsia="맑은 고딕" w:hAnsi="Times New Roman"/>
          <w:b/>
          <w:sz w:val="22"/>
          <w:lang w:eastAsia="ko-KR"/>
        </w:rPr>
        <w:t xml:space="preserve"> upon reception of PDCCH order with retransmission indication </w:t>
      </w:r>
      <w:r>
        <w:rPr>
          <w:rFonts w:ascii="Times New Roman" w:eastAsia="맑은 고딕" w:hAnsi="Times New Roman"/>
          <w:b/>
          <w:sz w:val="22"/>
          <w:lang w:eastAsia="ko-KR"/>
        </w:rPr>
        <w:t xml:space="preserve">regardless of whether </w:t>
      </w:r>
      <w:r w:rsidRPr="005E22AF">
        <w:rPr>
          <w:rFonts w:ascii="Times New Roman" w:eastAsia="맑은 고딕" w:hAnsi="Times New Roman"/>
          <w:b/>
          <w:sz w:val="22"/>
          <w:lang w:eastAsia="ko-KR"/>
        </w:rPr>
        <w:t>the last preamble transmission encounters the LBT failure</w:t>
      </w:r>
      <w:r>
        <w:rPr>
          <w:rFonts w:ascii="Times New Roman" w:eastAsia="맑은 고딕" w:hAnsi="Times New Roman"/>
          <w:b/>
          <w:sz w:val="22"/>
          <w:lang w:eastAsia="ko-KR"/>
        </w:rPr>
        <w:t>;</w:t>
      </w:r>
    </w:p>
    <w:p w14:paraId="35108550" w14:textId="01E8D000" w:rsidR="00BB5AF4" w:rsidRPr="005E22AF" w:rsidRDefault="00BB5AF4" w:rsidP="00BB5AF4">
      <w:pPr>
        <w:pStyle w:val="a5"/>
        <w:numPr>
          <w:ilvl w:val="0"/>
          <w:numId w:val="44"/>
        </w:numPr>
        <w:ind w:leftChars="0"/>
        <w:jc w:val="left"/>
        <w:rPr>
          <w:rFonts w:ascii="Times New Roman" w:eastAsia="맑은 고딕" w:hAnsi="Times New Roman"/>
          <w:sz w:val="22"/>
          <w:lang w:eastAsia="ko-KR"/>
        </w:rPr>
      </w:pPr>
      <w:r>
        <w:rPr>
          <w:rFonts w:ascii="Times New Roman" w:eastAsia="맑은 고딕" w:hAnsi="Times New Roman"/>
          <w:b/>
          <w:sz w:val="22"/>
          <w:lang w:eastAsia="ko-KR"/>
        </w:rPr>
        <w:t>Option 2:</w:t>
      </w:r>
      <w:r w:rsidRPr="005E22AF">
        <w:rPr>
          <w:rFonts w:ascii="Times New Roman" w:eastAsia="맑은 고딕" w:hAnsi="Times New Roman"/>
          <w:b/>
          <w:sz w:val="22"/>
          <w:lang w:eastAsia="ko-KR"/>
        </w:rPr>
        <w:t xml:space="preserve"> </w:t>
      </w:r>
      <w:r>
        <w:rPr>
          <w:rFonts w:ascii="Times New Roman" w:eastAsia="맑은 고딕" w:hAnsi="Times New Roman"/>
          <w:b/>
          <w:sz w:val="22"/>
          <w:lang w:eastAsia="ko-KR"/>
        </w:rPr>
        <w:t>t</w:t>
      </w:r>
      <w:r w:rsidRPr="005E22AF">
        <w:rPr>
          <w:rFonts w:ascii="Times New Roman" w:eastAsia="맑은 고딕" w:hAnsi="Times New Roman"/>
          <w:b/>
          <w:sz w:val="22"/>
          <w:lang w:eastAsia="ko-KR"/>
        </w:rPr>
        <w:t xml:space="preserve">he UE transmits the preamble </w:t>
      </w:r>
      <w:r w:rsidRPr="005E22AF">
        <w:rPr>
          <w:rFonts w:ascii="Times New Roman" w:eastAsia="맑은 고딕" w:hAnsi="Times New Roman"/>
          <w:b/>
          <w:sz w:val="22"/>
          <w:u w:val="single"/>
          <w:lang w:eastAsia="ko-KR"/>
        </w:rPr>
        <w:t>without the power ramping</w:t>
      </w:r>
      <w:r w:rsidRPr="005E22AF">
        <w:rPr>
          <w:rFonts w:ascii="Times New Roman" w:eastAsia="맑은 고딕" w:hAnsi="Times New Roman"/>
          <w:b/>
          <w:sz w:val="22"/>
          <w:lang w:eastAsia="ko-KR"/>
        </w:rPr>
        <w:t xml:space="preserve"> upon reception of PDCCH order with retransmission indication </w:t>
      </w:r>
      <w:r>
        <w:rPr>
          <w:rFonts w:ascii="Times New Roman" w:eastAsia="맑은 고딕" w:hAnsi="Times New Roman"/>
          <w:b/>
          <w:sz w:val="22"/>
          <w:lang w:eastAsia="ko-KR"/>
        </w:rPr>
        <w:t xml:space="preserve">if </w:t>
      </w:r>
      <w:r w:rsidRPr="005E22AF">
        <w:rPr>
          <w:rFonts w:ascii="Times New Roman" w:eastAsia="맑은 고딕" w:hAnsi="Times New Roman"/>
          <w:b/>
          <w:sz w:val="22"/>
          <w:lang w:eastAsia="ko-KR"/>
        </w:rPr>
        <w:t xml:space="preserve">the last preamble transmission encounters the LBT failure and no RACH procedure </w:t>
      </w:r>
      <w:r>
        <w:rPr>
          <w:rFonts w:ascii="Times New Roman" w:eastAsia="맑은 고딕" w:hAnsi="Times New Roman"/>
          <w:b/>
          <w:sz w:val="22"/>
          <w:lang w:eastAsia="ko-KR"/>
        </w:rPr>
        <w:t xml:space="preserve">is </w:t>
      </w:r>
      <w:r w:rsidRPr="005E22AF">
        <w:rPr>
          <w:rFonts w:ascii="Times New Roman" w:eastAsia="맑은 고딕" w:hAnsi="Times New Roman"/>
          <w:b/>
          <w:sz w:val="22"/>
          <w:lang w:eastAsia="ko-KR"/>
        </w:rPr>
        <w:t>performed after the LBT failure of the last preamble transmission</w:t>
      </w:r>
      <w:r>
        <w:rPr>
          <w:rFonts w:ascii="Times New Roman" w:eastAsia="맑은 고딕" w:hAnsi="Times New Roman"/>
          <w:b/>
          <w:sz w:val="22"/>
          <w:lang w:eastAsia="ko-KR"/>
        </w:rPr>
        <w:t>.</w:t>
      </w:r>
    </w:p>
    <w:p w14:paraId="4FDB7AEF" w14:textId="77777777" w:rsidR="00BB5AF4" w:rsidRDefault="00BB5AF4" w:rsidP="00BB5AF4">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2. RAN2 confirm that </w:t>
      </w:r>
      <w:proofErr w:type="spellStart"/>
      <w:r w:rsidRPr="0029332A">
        <w:rPr>
          <w:rFonts w:ascii="Times New Roman" w:eastAsia="맑은 고딕" w:hAnsi="Times New Roman"/>
          <w:b/>
          <w:i/>
          <w:sz w:val="22"/>
          <w:lang w:eastAsia="ko-KR"/>
        </w:rPr>
        <w:t>firstActiveDownlinkBWP</w:t>
      </w:r>
      <w:proofErr w:type="spellEnd"/>
      <w:r w:rsidRPr="0029332A">
        <w:rPr>
          <w:rFonts w:ascii="Times New Roman" w:eastAsia="맑은 고딕" w:hAnsi="Times New Roman"/>
          <w:b/>
          <w:i/>
          <w:sz w:val="22"/>
          <w:lang w:eastAsia="ko-KR"/>
        </w:rPr>
        <w:t>-Id</w:t>
      </w:r>
      <w:r w:rsidRPr="0029332A">
        <w:rPr>
          <w:rFonts w:ascii="Times New Roman" w:eastAsia="맑은 고딕" w:hAnsi="Times New Roman"/>
          <w:b/>
          <w:sz w:val="22"/>
          <w:lang w:eastAsia="ko-KR"/>
        </w:rPr>
        <w:t xml:space="preserve"> and </w:t>
      </w:r>
      <w:proofErr w:type="spellStart"/>
      <w:r w:rsidRPr="0029332A">
        <w:rPr>
          <w:rFonts w:ascii="Times New Roman" w:eastAsia="맑은 고딕" w:hAnsi="Times New Roman"/>
          <w:b/>
          <w:i/>
          <w:sz w:val="22"/>
          <w:lang w:eastAsia="ko-KR"/>
        </w:rPr>
        <w:t>firstActiveUplinkBWP</w:t>
      </w:r>
      <w:proofErr w:type="spellEnd"/>
      <w:r w:rsidRPr="0029332A">
        <w:rPr>
          <w:rFonts w:ascii="Times New Roman" w:eastAsia="맑은 고딕" w:hAnsi="Times New Roman"/>
          <w:b/>
          <w:i/>
          <w:sz w:val="22"/>
          <w:lang w:eastAsia="ko-KR"/>
        </w:rPr>
        <w:t>-Id</w:t>
      </w:r>
      <w:r w:rsidRPr="0029332A">
        <w:rPr>
          <w:rFonts w:ascii="Times New Roman" w:eastAsia="맑은 고딕" w:hAnsi="Times New Roman"/>
          <w:b/>
          <w:sz w:val="22"/>
          <w:lang w:eastAsia="ko-KR"/>
        </w:rPr>
        <w:t xml:space="preserve"> </w:t>
      </w:r>
      <w:r>
        <w:rPr>
          <w:rFonts w:ascii="Times New Roman" w:eastAsia="맑은 고딕" w:hAnsi="Times New Roman"/>
          <w:b/>
          <w:sz w:val="22"/>
          <w:lang w:eastAsia="ko-KR"/>
        </w:rPr>
        <w:t>in</w:t>
      </w:r>
      <w:r w:rsidRPr="0029332A">
        <w:rPr>
          <w:rFonts w:ascii="Times New Roman" w:eastAsia="맑은 고딕" w:hAnsi="Times New Roman"/>
          <w:b/>
          <w:sz w:val="22"/>
          <w:lang w:eastAsia="ko-KR"/>
        </w:rPr>
        <w:t xml:space="preserve"> a candidate cell</w:t>
      </w:r>
      <w:r>
        <w:rPr>
          <w:rFonts w:ascii="Times New Roman" w:eastAsia="맑은 고딕" w:hAnsi="Times New Roman"/>
          <w:b/>
          <w:sz w:val="22"/>
          <w:lang w:eastAsia="ko-KR"/>
        </w:rPr>
        <w:t xml:space="preserve"> configuration is activated to </w:t>
      </w:r>
      <w:r w:rsidRPr="0029332A">
        <w:rPr>
          <w:rFonts w:ascii="Times New Roman" w:eastAsia="맑은 고딕" w:hAnsi="Times New Roman"/>
          <w:b/>
          <w:sz w:val="22"/>
          <w:lang w:eastAsia="ko-KR"/>
        </w:rPr>
        <w:t>transmit the preamble</w:t>
      </w:r>
      <w:r>
        <w:rPr>
          <w:rFonts w:ascii="Times New Roman" w:eastAsia="맑은 고딕" w:hAnsi="Times New Roman"/>
          <w:b/>
          <w:sz w:val="22"/>
          <w:lang w:eastAsia="ko-KR"/>
        </w:rPr>
        <w:t xml:space="preserve"> </w:t>
      </w:r>
      <w:r w:rsidRPr="000B4EC2">
        <w:rPr>
          <w:rFonts w:ascii="Times New Roman" w:eastAsia="맑은 고딕" w:hAnsi="Times New Roman"/>
          <w:b/>
          <w:sz w:val="22"/>
          <w:lang w:eastAsia="ko-KR"/>
        </w:rPr>
        <w:t xml:space="preserve">for early TA acquisition after receiving PDCCH-order based </w:t>
      </w:r>
      <w:r>
        <w:rPr>
          <w:rFonts w:ascii="Times New Roman" w:eastAsia="맑은 고딕" w:hAnsi="Times New Roman"/>
          <w:b/>
          <w:sz w:val="22"/>
          <w:lang w:eastAsia="ko-KR"/>
        </w:rPr>
        <w:t>RACH for a candidate cell and this behaviour is specified in the MAC specification.</w:t>
      </w:r>
    </w:p>
    <w:p w14:paraId="752D2A43" w14:textId="11AF2B06" w:rsidR="00BB5AF4" w:rsidRDefault="00BB5AF4" w:rsidP="00BB5AF4">
      <w:pPr>
        <w:jc w:val="left"/>
        <w:rPr>
          <w:rFonts w:ascii="Times New Roman" w:eastAsia="맑은 고딕" w:hAnsi="Times New Roman"/>
          <w:b/>
          <w:sz w:val="22"/>
          <w:lang w:eastAsia="ko-KR"/>
        </w:rPr>
      </w:pPr>
      <w:r>
        <w:rPr>
          <w:rFonts w:ascii="Times New Roman" w:eastAsia="맑은 고딕" w:hAnsi="Times New Roman"/>
          <w:b/>
          <w:sz w:val="22"/>
          <w:lang w:eastAsia="ko-KR"/>
        </w:rPr>
        <w:t>Proposal 3. RAN2 discuss how to handle the active BWP on the candidate cell after PDCCH-order RACH for early TA acquisition based on the following option</w:t>
      </w:r>
      <w:r w:rsidR="00A52572">
        <w:rPr>
          <w:rFonts w:ascii="Times New Roman" w:eastAsia="맑은 고딕" w:hAnsi="Times New Roman"/>
          <w:b/>
          <w:sz w:val="22"/>
          <w:lang w:eastAsia="ko-KR"/>
        </w:rPr>
        <w:t>s</w:t>
      </w:r>
      <w:r>
        <w:rPr>
          <w:rFonts w:ascii="Times New Roman" w:eastAsia="맑은 고딕" w:hAnsi="Times New Roman"/>
          <w:b/>
          <w:sz w:val="22"/>
          <w:lang w:eastAsia="ko-KR"/>
        </w:rPr>
        <w:t>:</w:t>
      </w:r>
    </w:p>
    <w:p w14:paraId="60BB3696" w14:textId="77777777" w:rsidR="00BB5AF4" w:rsidRDefault="00BB5AF4" w:rsidP="00BB5AF4">
      <w:pPr>
        <w:pStyle w:val="a5"/>
        <w:numPr>
          <w:ilvl w:val="0"/>
          <w:numId w:val="43"/>
        </w:numPr>
        <w:ind w:leftChars="0"/>
        <w:jc w:val="left"/>
        <w:rPr>
          <w:rFonts w:ascii="Times New Roman" w:eastAsia="맑은 고딕" w:hAnsi="Times New Roman"/>
          <w:b/>
          <w:sz w:val="22"/>
          <w:lang w:eastAsia="ko-KR"/>
        </w:rPr>
      </w:pPr>
      <w:r>
        <w:rPr>
          <w:rFonts w:ascii="Times New Roman" w:eastAsia="맑은 고딕" w:hAnsi="Times New Roman"/>
          <w:b/>
          <w:sz w:val="22"/>
          <w:lang w:eastAsia="ko-KR"/>
        </w:rPr>
        <w:t>O</w:t>
      </w:r>
      <w:r>
        <w:rPr>
          <w:rFonts w:ascii="Times New Roman" w:eastAsia="맑은 고딕" w:hAnsi="Times New Roman" w:hint="eastAsia"/>
          <w:b/>
          <w:sz w:val="22"/>
          <w:lang w:eastAsia="ko-KR"/>
        </w:rPr>
        <w:t xml:space="preserve">ption </w:t>
      </w:r>
      <w:r>
        <w:rPr>
          <w:rFonts w:ascii="Times New Roman" w:eastAsia="맑은 고딕" w:hAnsi="Times New Roman"/>
          <w:b/>
          <w:sz w:val="22"/>
          <w:lang w:eastAsia="ko-KR"/>
        </w:rPr>
        <w:t>1: keep activating the active BWP on the candidate cell after PDCCH-order RACH for early TA acquisition;</w:t>
      </w:r>
    </w:p>
    <w:p w14:paraId="092A0837" w14:textId="77777777" w:rsidR="00BB5AF4" w:rsidRPr="002B7B11" w:rsidRDefault="00BB5AF4" w:rsidP="00BB5AF4">
      <w:pPr>
        <w:pStyle w:val="a5"/>
        <w:numPr>
          <w:ilvl w:val="0"/>
          <w:numId w:val="43"/>
        </w:numPr>
        <w:ind w:leftChars="0"/>
        <w:jc w:val="left"/>
        <w:rPr>
          <w:rFonts w:ascii="Times New Roman" w:eastAsia="맑은 고딕" w:hAnsi="Times New Roman"/>
          <w:b/>
          <w:sz w:val="22"/>
          <w:lang w:eastAsia="ko-KR"/>
        </w:rPr>
      </w:pPr>
      <w:r>
        <w:rPr>
          <w:rFonts w:ascii="Times New Roman" w:eastAsia="맑은 고딕" w:hAnsi="Times New Roman"/>
          <w:b/>
          <w:sz w:val="22"/>
          <w:lang w:eastAsia="ko-KR"/>
        </w:rPr>
        <w:t>Option 2: deactivating the active BWP on the candidate cell after PDCCH-order RACH for early TA acquisition.</w:t>
      </w:r>
    </w:p>
    <w:p w14:paraId="2C89D2CA" w14:textId="77777777" w:rsidR="00BB5AF4" w:rsidRDefault="00BB5AF4" w:rsidP="00BB5AF4">
      <w:pPr>
        <w:jc w:val="left"/>
        <w:rPr>
          <w:rFonts w:ascii="Times New Roman" w:eastAsia="맑은 고딕" w:hAnsi="Times New Roman"/>
          <w:sz w:val="22"/>
          <w:lang w:eastAsia="ko-KR"/>
        </w:rPr>
      </w:pPr>
      <w:r>
        <w:rPr>
          <w:rFonts w:ascii="Times New Roman" w:eastAsia="맑은 고딕" w:hAnsi="Times New Roman"/>
          <w:b/>
          <w:sz w:val="22"/>
          <w:lang w:eastAsia="ko-KR"/>
        </w:rPr>
        <w:t>Proposal 4. RAN2 adopt a TP for MAC specification in the annex based on the selected option in the proposal 3.</w:t>
      </w:r>
    </w:p>
    <w:p w14:paraId="7502FD8F" w14:textId="77777777" w:rsidR="002D7783" w:rsidRPr="00BB5AF4" w:rsidRDefault="002D7783" w:rsidP="004163EF">
      <w:pPr>
        <w:rPr>
          <w:rFonts w:ascii="Times New Roman" w:eastAsia="맑은 고딕" w:hAnsi="Times New Roman"/>
          <w:sz w:val="22"/>
          <w:szCs w:val="22"/>
          <w:lang w:eastAsia="ko-KR"/>
        </w:rPr>
      </w:pPr>
    </w:p>
    <w:p w14:paraId="68E23228" w14:textId="644EA965" w:rsidR="002D7783" w:rsidRDefault="002D7783" w:rsidP="002D7783">
      <w:pPr>
        <w:pStyle w:val="1"/>
      </w:pPr>
      <w:r>
        <w:t>Annex</w:t>
      </w:r>
    </w:p>
    <w:p w14:paraId="48AB2AC2" w14:textId="2E4036C8" w:rsidR="002D7783" w:rsidRPr="00BA0BCE" w:rsidRDefault="0068333F" w:rsidP="00BA0BCE">
      <w:pPr>
        <w:pStyle w:val="4"/>
        <w:numPr>
          <w:ilvl w:val="0"/>
          <w:numId w:val="0"/>
        </w:numPr>
        <w:ind w:left="864" w:hanging="864"/>
        <w:rPr>
          <w:rFonts w:eastAsia="맑은 고딕"/>
          <w:b/>
        </w:rPr>
      </w:pPr>
      <w:r w:rsidRPr="00BA0BCE">
        <w:rPr>
          <w:rFonts w:eastAsia="맑은 고딕"/>
          <w:b/>
        </w:rPr>
        <w:t>T</w:t>
      </w:r>
      <w:r w:rsidRPr="00BA0BCE">
        <w:rPr>
          <w:rFonts w:eastAsia="맑은 고딕" w:hint="eastAsia"/>
          <w:b/>
        </w:rPr>
        <w:t xml:space="preserve">he </w:t>
      </w:r>
      <w:r w:rsidRPr="00BA0BCE">
        <w:rPr>
          <w:rFonts w:eastAsia="맑은 고딕"/>
          <w:b/>
        </w:rPr>
        <w:t>TP for the option 1</w:t>
      </w:r>
      <w:r w:rsidR="002547CC" w:rsidRPr="00BA0BCE">
        <w:rPr>
          <w:rFonts w:eastAsia="맑은 고딕"/>
          <w:b/>
        </w:rPr>
        <w:t xml:space="preserve"> (keep activating the active BWP on the candidate cell)</w:t>
      </w:r>
      <w:r w:rsidRPr="00BA0BCE">
        <w:rPr>
          <w:rFonts w:eastAsia="맑은 고딕"/>
          <w:b/>
        </w:rPr>
        <w:t xml:space="preserve">: </w:t>
      </w:r>
    </w:p>
    <w:tbl>
      <w:tblPr>
        <w:tblStyle w:val="a7"/>
        <w:tblpPr w:leftFromText="142" w:rightFromText="142" w:vertAnchor="text" w:tblpY="1"/>
        <w:tblOverlap w:val="never"/>
        <w:tblW w:w="0" w:type="auto"/>
        <w:tblLook w:val="04A0" w:firstRow="1" w:lastRow="0" w:firstColumn="1" w:lastColumn="0" w:noHBand="0" w:noVBand="1"/>
      </w:tblPr>
      <w:tblGrid>
        <w:gridCol w:w="9629"/>
      </w:tblGrid>
      <w:tr w:rsidR="002547CC" w14:paraId="369E680E" w14:textId="77777777" w:rsidTr="00BA0BCE">
        <w:tc>
          <w:tcPr>
            <w:tcW w:w="9629" w:type="dxa"/>
          </w:tcPr>
          <w:p w14:paraId="1D0F4976" w14:textId="772A9243" w:rsidR="002547CC" w:rsidRPr="002547CC" w:rsidRDefault="002547CC" w:rsidP="00BA0BCE">
            <w:pPr>
              <w:keepNext/>
              <w:keepLines/>
              <w:spacing w:before="180" w:after="180"/>
              <w:ind w:left="1134" w:hanging="1134"/>
              <w:jc w:val="left"/>
              <w:textAlignment w:val="auto"/>
              <w:outlineLvl w:val="1"/>
              <w:rPr>
                <w:sz w:val="32"/>
                <w:lang w:eastAsia="ko-KR"/>
              </w:rPr>
            </w:pPr>
            <w:bookmarkStart w:id="10" w:name="_Toc131023431"/>
            <w:bookmarkStart w:id="11" w:name="_Toc52796503"/>
            <w:bookmarkStart w:id="12" w:name="_Toc52752041"/>
            <w:bookmarkStart w:id="13" w:name="_Toc46490346"/>
            <w:bookmarkStart w:id="14" w:name="_Toc37296219"/>
            <w:bookmarkStart w:id="15" w:name="_Toc29239859"/>
            <w:r w:rsidRPr="002547CC">
              <w:rPr>
                <w:sz w:val="32"/>
                <w:lang w:eastAsia="ko-KR"/>
              </w:rPr>
              <w:t>5.15</w:t>
            </w:r>
            <w:r w:rsidRPr="002547CC">
              <w:rPr>
                <w:sz w:val="32"/>
                <w:lang w:eastAsia="ko-KR"/>
              </w:rPr>
              <w:tab/>
              <w:t>Bandwidth Part (BWP) operation</w:t>
            </w:r>
            <w:bookmarkEnd w:id="10"/>
            <w:bookmarkEnd w:id="11"/>
            <w:bookmarkEnd w:id="12"/>
            <w:bookmarkEnd w:id="13"/>
            <w:bookmarkEnd w:id="14"/>
            <w:bookmarkEnd w:id="15"/>
          </w:p>
          <w:p w14:paraId="6E81EBD6" w14:textId="77777777" w:rsidR="002547CC" w:rsidRPr="002547CC" w:rsidRDefault="002547CC" w:rsidP="00BA0BCE">
            <w:pPr>
              <w:keepNext/>
              <w:keepLines/>
              <w:spacing w:before="120" w:after="180"/>
              <w:ind w:left="1134" w:hanging="1134"/>
              <w:jc w:val="left"/>
              <w:textAlignment w:val="auto"/>
              <w:outlineLvl w:val="2"/>
              <w:rPr>
                <w:rFonts w:eastAsia="Yu Mincho"/>
                <w:sz w:val="28"/>
                <w:lang w:eastAsia="ko-KR"/>
              </w:rPr>
            </w:pPr>
            <w:bookmarkStart w:id="16" w:name="_Toc131023432"/>
            <w:bookmarkStart w:id="17" w:name="_Toc52796504"/>
            <w:bookmarkStart w:id="18" w:name="_Toc52752042"/>
            <w:bookmarkStart w:id="19" w:name="_Toc46490347"/>
            <w:bookmarkStart w:id="20" w:name="_Toc37296220"/>
            <w:r w:rsidRPr="002547CC">
              <w:rPr>
                <w:sz w:val="28"/>
                <w:lang w:eastAsia="ja-JP"/>
              </w:rPr>
              <w:t>5.15.1</w:t>
            </w:r>
            <w:r w:rsidRPr="002547CC">
              <w:rPr>
                <w:sz w:val="28"/>
                <w:lang w:eastAsia="ja-JP"/>
              </w:rPr>
              <w:tab/>
              <w:t>Downlink and Uplink</w:t>
            </w:r>
            <w:bookmarkEnd w:id="16"/>
            <w:bookmarkEnd w:id="17"/>
            <w:bookmarkEnd w:id="18"/>
            <w:bookmarkEnd w:id="19"/>
            <w:bookmarkEnd w:id="20"/>
          </w:p>
          <w:p w14:paraId="094164E2" w14:textId="77777777" w:rsidR="002547CC" w:rsidRPr="002547CC" w:rsidRDefault="002547CC" w:rsidP="00BA0BCE">
            <w:pPr>
              <w:spacing w:after="180"/>
              <w:jc w:val="left"/>
              <w:textAlignment w:val="auto"/>
              <w:rPr>
                <w:rFonts w:ascii="Times New Roman" w:hAnsi="Times New Roman"/>
                <w:lang w:eastAsia="ko-KR"/>
              </w:rPr>
            </w:pPr>
            <w:r w:rsidRPr="002547CC">
              <w:rPr>
                <w:rFonts w:ascii="Times New Roman" w:hAnsi="Times New Roman"/>
                <w:lang w:eastAsia="ko-KR"/>
              </w:rPr>
              <w:t>In addition to clause 12 of TS 38.213 [6], this clause specifies requirements on BWP operation.</w:t>
            </w:r>
          </w:p>
          <w:p w14:paraId="2CC7FA8F" w14:textId="77777777" w:rsidR="002547CC" w:rsidRPr="002547CC" w:rsidRDefault="002547CC" w:rsidP="00BA0BCE">
            <w:pPr>
              <w:spacing w:after="180"/>
              <w:jc w:val="left"/>
              <w:textAlignment w:val="auto"/>
              <w:rPr>
                <w:rFonts w:ascii="Times New Roman" w:hAnsi="Times New Roman"/>
                <w:lang w:eastAsia="ko-KR"/>
              </w:rPr>
            </w:pPr>
            <w:r w:rsidRPr="002547CC">
              <w:rPr>
                <w:rFonts w:ascii="Times New Roman" w:hAnsi="Times New Roman"/>
                <w:lang w:eastAsia="ko-KR"/>
              </w:rPr>
              <w:t>A Serving Cell may be configured with one or multiple BWPs, and the maximum number of BWP per Serving Cell is specified in TS 38.213 [6].</w:t>
            </w:r>
          </w:p>
          <w:p w14:paraId="0EE40C3B" w14:textId="77777777" w:rsidR="002547CC" w:rsidRPr="002547CC" w:rsidRDefault="002547CC" w:rsidP="00BA0BCE">
            <w:pPr>
              <w:spacing w:after="180"/>
              <w:jc w:val="left"/>
              <w:textAlignment w:val="auto"/>
              <w:rPr>
                <w:rFonts w:ascii="Times New Roman" w:hAnsi="Times New Roman"/>
                <w:lang w:eastAsia="ko-KR"/>
              </w:rPr>
            </w:pPr>
            <w:r w:rsidRPr="002547CC">
              <w:rPr>
                <w:rFonts w:ascii="Times New Roman" w:hAnsi="Times New Roman"/>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2547CC">
              <w:rPr>
                <w:rFonts w:ascii="Times New Roman" w:hAnsi="Times New Roman"/>
                <w:i/>
                <w:lang w:eastAsia="ko-KR"/>
              </w:rPr>
              <w:t>bwp-InactivityTimer</w:t>
            </w:r>
            <w:proofErr w:type="spellEnd"/>
            <w:r w:rsidRPr="002547CC">
              <w:rPr>
                <w:rFonts w:ascii="Times New Roman" w:hAnsi="Times New Roman"/>
                <w:lang w:eastAsia="ko-KR"/>
              </w:rPr>
              <w:t xml:space="preserve">, by RRC signalling, or by the MAC entity itself upon initiation of Random Access procedure or upon detection of consistent LBT failure on </w:t>
            </w:r>
            <w:proofErr w:type="spellStart"/>
            <w:r w:rsidRPr="002547CC">
              <w:rPr>
                <w:rFonts w:ascii="Times New Roman" w:hAnsi="Times New Roman"/>
                <w:lang w:eastAsia="ko-KR"/>
              </w:rPr>
              <w:t>SpCell</w:t>
            </w:r>
            <w:proofErr w:type="spellEnd"/>
            <w:r w:rsidRPr="002547CC">
              <w:rPr>
                <w:rFonts w:ascii="Times New Roman" w:hAnsi="Times New Roman"/>
                <w:lang w:eastAsia="ko-KR"/>
              </w:rPr>
              <w:t xml:space="preserve">. Upon RRC (re-)configuration of </w:t>
            </w:r>
            <w:proofErr w:type="spellStart"/>
            <w:r w:rsidRPr="002547CC">
              <w:rPr>
                <w:rFonts w:ascii="Times New Roman" w:hAnsi="Times New Roman"/>
                <w:i/>
                <w:lang w:eastAsia="ko-KR"/>
              </w:rPr>
              <w:t>firstActiveDownlinkBWP</w:t>
            </w:r>
            <w:proofErr w:type="spellEnd"/>
            <w:r w:rsidRPr="002547CC">
              <w:rPr>
                <w:rFonts w:ascii="Times New Roman" w:hAnsi="Times New Roman"/>
                <w:i/>
                <w:lang w:eastAsia="ko-KR"/>
              </w:rPr>
              <w:t>-Id</w:t>
            </w:r>
            <w:r w:rsidRPr="002547CC">
              <w:rPr>
                <w:rFonts w:ascii="Times New Roman" w:hAnsi="Times New Roman"/>
                <w:lang w:eastAsia="ko-KR"/>
              </w:rPr>
              <w:t xml:space="preserve"> </w:t>
            </w:r>
            <w:r w:rsidRPr="002547CC">
              <w:rPr>
                <w:rFonts w:ascii="Times New Roman" w:hAnsi="Times New Roman"/>
              </w:rPr>
              <w:t>and/or</w:t>
            </w:r>
            <w:r w:rsidRPr="002547CC">
              <w:rPr>
                <w:rFonts w:ascii="Times New Roman" w:hAnsi="Times New Roman"/>
                <w:lang w:eastAsia="ko-KR"/>
              </w:rPr>
              <w:t xml:space="preserve"> </w:t>
            </w:r>
            <w:proofErr w:type="spellStart"/>
            <w:r w:rsidRPr="002547CC">
              <w:rPr>
                <w:rFonts w:ascii="Times New Roman" w:hAnsi="Times New Roman"/>
                <w:i/>
                <w:lang w:eastAsia="ko-KR"/>
              </w:rPr>
              <w:t>firstActiveUplinkBWP</w:t>
            </w:r>
            <w:proofErr w:type="spellEnd"/>
            <w:r w:rsidRPr="002547CC">
              <w:rPr>
                <w:rFonts w:ascii="Times New Roman" w:hAnsi="Times New Roman"/>
                <w:i/>
                <w:lang w:eastAsia="ko-KR"/>
              </w:rPr>
              <w:t>-Id</w:t>
            </w:r>
            <w:r w:rsidRPr="002547CC">
              <w:rPr>
                <w:rFonts w:ascii="Times New Roman" w:hAnsi="Times New Roman"/>
                <w:lang w:eastAsia="ko-KR"/>
              </w:rPr>
              <w:t xml:space="preserve"> for </w:t>
            </w:r>
            <w:proofErr w:type="spellStart"/>
            <w:r w:rsidRPr="002547CC">
              <w:rPr>
                <w:rFonts w:ascii="Times New Roman" w:hAnsi="Times New Roman"/>
                <w:lang w:eastAsia="ko-KR"/>
              </w:rPr>
              <w:t>SpCell</w:t>
            </w:r>
            <w:proofErr w:type="spellEnd"/>
            <w:r w:rsidRPr="002547CC">
              <w:rPr>
                <w:rFonts w:ascii="Times New Roman" w:hAnsi="Times New Roman"/>
                <w:lang w:eastAsia="ko-KR"/>
              </w:rPr>
              <w:t xml:space="preserve"> except for </w:t>
            </w:r>
            <w:proofErr w:type="spellStart"/>
            <w:r w:rsidRPr="002547CC">
              <w:rPr>
                <w:rFonts w:ascii="Times New Roman" w:hAnsi="Times New Roman"/>
                <w:lang w:eastAsia="ko-KR"/>
              </w:rPr>
              <w:t>PSCell</w:t>
            </w:r>
            <w:proofErr w:type="spellEnd"/>
            <w:r w:rsidRPr="002547CC">
              <w:rPr>
                <w:rFonts w:ascii="Times New Roman" w:hAnsi="Times New Roman"/>
                <w:lang w:eastAsia="ko-KR"/>
              </w:rPr>
              <w:t xml:space="preserve"> when SCG is deactivated (see clause 5.29) or activation of an </w:t>
            </w:r>
            <w:proofErr w:type="spellStart"/>
            <w:r w:rsidRPr="002547CC">
              <w:rPr>
                <w:rFonts w:ascii="Times New Roman" w:hAnsi="Times New Roman"/>
                <w:lang w:eastAsia="ko-KR"/>
              </w:rPr>
              <w:t>SCell</w:t>
            </w:r>
            <w:proofErr w:type="spellEnd"/>
            <w:r w:rsidRPr="002547CC">
              <w:rPr>
                <w:rFonts w:ascii="Times New Roman" w:hAnsi="Times New Roman"/>
                <w:lang w:eastAsia="ko-KR"/>
              </w:rPr>
              <w:t xml:space="preserve">, the DL BWP and/or UL BWP indicated by </w:t>
            </w:r>
            <w:proofErr w:type="spellStart"/>
            <w:r w:rsidRPr="002547CC">
              <w:rPr>
                <w:rFonts w:ascii="Times New Roman" w:hAnsi="Times New Roman"/>
                <w:i/>
                <w:lang w:eastAsia="ko-KR"/>
              </w:rPr>
              <w:t>firstActiveDownlinkBWP</w:t>
            </w:r>
            <w:proofErr w:type="spellEnd"/>
            <w:r w:rsidRPr="002547CC">
              <w:rPr>
                <w:rFonts w:ascii="Times New Roman" w:hAnsi="Times New Roman"/>
                <w:i/>
                <w:lang w:eastAsia="ko-KR"/>
              </w:rPr>
              <w:t>-Id</w:t>
            </w:r>
            <w:r w:rsidRPr="002547CC">
              <w:rPr>
                <w:rFonts w:ascii="Times New Roman" w:hAnsi="Times New Roman"/>
                <w:lang w:eastAsia="ko-KR"/>
              </w:rPr>
              <w:t xml:space="preserve"> and/or </w:t>
            </w:r>
            <w:proofErr w:type="spellStart"/>
            <w:r w:rsidRPr="002547CC">
              <w:rPr>
                <w:rFonts w:ascii="Times New Roman" w:hAnsi="Times New Roman"/>
                <w:i/>
                <w:lang w:eastAsia="ko-KR"/>
              </w:rPr>
              <w:t>firstActiveUplinkBWP</w:t>
            </w:r>
            <w:proofErr w:type="spellEnd"/>
            <w:r w:rsidRPr="002547CC">
              <w:rPr>
                <w:rFonts w:ascii="Times New Roman" w:hAnsi="Times New Roman"/>
                <w:i/>
                <w:lang w:eastAsia="ko-KR"/>
              </w:rPr>
              <w:t>-Id</w:t>
            </w:r>
            <w:r w:rsidRPr="002547CC">
              <w:rPr>
                <w:rFonts w:ascii="Times New Roman" w:hAnsi="Times New Roman"/>
                <w:lang w:eastAsia="ko-KR"/>
              </w:rPr>
              <w:t xml:space="preserve"> respectively (as specified in TS 38.331 [5]) is active without receiving PDCCH indicating a downlink assignment or an uplink grant. Upon RRC (re-)configuration of </w:t>
            </w:r>
            <w:proofErr w:type="spellStart"/>
            <w:r w:rsidRPr="002547CC">
              <w:rPr>
                <w:rFonts w:ascii="Times New Roman" w:hAnsi="Times New Roman"/>
                <w:i/>
                <w:iCs/>
                <w:lang w:eastAsia="ko-KR"/>
              </w:rPr>
              <w:t>firstActiveDownlinkBWP</w:t>
            </w:r>
            <w:proofErr w:type="spellEnd"/>
            <w:r w:rsidRPr="002547CC">
              <w:rPr>
                <w:rFonts w:ascii="Times New Roman" w:hAnsi="Times New Roman"/>
                <w:i/>
                <w:iCs/>
                <w:lang w:eastAsia="ko-KR"/>
              </w:rPr>
              <w:t>-Id</w:t>
            </w:r>
            <w:r w:rsidRPr="002547CC">
              <w:rPr>
                <w:rFonts w:ascii="Times New Roman" w:hAnsi="Times New Roman"/>
                <w:lang w:eastAsia="ko-KR"/>
              </w:rPr>
              <w:t xml:space="preserve"> for </w:t>
            </w:r>
            <w:proofErr w:type="spellStart"/>
            <w:r w:rsidRPr="002547CC">
              <w:rPr>
                <w:rFonts w:ascii="Times New Roman" w:hAnsi="Times New Roman"/>
                <w:lang w:eastAsia="ko-KR"/>
              </w:rPr>
              <w:t>PSCell</w:t>
            </w:r>
            <w:proofErr w:type="spellEnd"/>
            <w:r w:rsidRPr="002547CC">
              <w:rPr>
                <w:rFonts w:ascii="Times New Roman" w:hAnsi="Times New Roman"/>
                <w:lang w:eastAsia="ko-KR"/>
              </w:rPr>
              <w:t xml:space="preserve"> when SCG is deactivated, </w:t>
            </w:r>
            <w:r w:rsidRPr="002547CC">
              <w:rPr>
                <w:rFonts w:ascii="Times New Roman" w:hAnsi="Times New Roman"/>
                <w:lang w:eastAsia="ko-KR"/>
              </w:rPr>
              <w:lastRenderedPageBreak/>
              <w:t xml:space="preserve">the DL BWP is switched to the </w:t>
            </w:r>
            <w:proofErr w:type="spellStart"/>
            <w:r w:rsidRPr="002547CC">
              <w:rPr>
                <w:rFonts w:ascii="Times New Roman" w:hAnsi="Times New Roman"/>
                <w:i/>
                <w:iCs/>
                <w:lang w:eastAsia="ko-KR"/>
              </w:rPr>
              <w:t>firstActiveDownlinkBWP</w:t>
            </w:r>
            <w:proofErr w:type="spellEnd"/>
            <w:r w:rsidRPr="002547CC">
              <w:rPr>
                <w:rFonts w:ascii="Times New Roman" w:hAnsi="Times New Roman"/>
                <w:i/>
                <w:iCs/>
                <w:lang w:eastAsia="ko-KR"/>
              </w:rPr>
              <w:t>-Id</w:t>
            </w:r>
            <w:r w:rsidRPr="002547CC">
              <w:rPr>
                <w:rFonts w:ascii="Times New Roman" w:hAnsi="Times New Roman"/>
                <w:lang w:eastAsia="ko-KR"/>
              </w:rPr>
              <w:t xml:space="preserve"> as specified in TS 38.331 [5]. The active BWP for a Serving Cell is indicated by either RRC or PDCCH (as specified in TS 38.213 [6]). For unpaired spectrum, a DL BWP is paired with a UL BWP, and BWP switching is common for both UL and DL.</w:t>
            </w:r>
          </w:p>
          <w:p w14:paraId="5DB5E376" w14:textId="77777777" w:rsidR="002547CC" w:rsidRDefault="002547CC" w:rsidP="00BA0BCE">
            <w:pPr>
              <w:spacing w:after="180"/>
              <w:jc w:val="left"/>
              <w:textAlignment w:val="auto"/>
              <w:rPr>
                <w:ins w:id="21" w:author="LGE (Gyeong-Cheol)" w:date="2023-08-10T09:47:00Z"/>
                <w:rFonts w:ascii="Times New Roman" w:hAnsi="Times New Roman"/>
              </w:rPr>
            </w:pPr>
            <w:r w:rsidRPr="002547CC">
              <w:rPr>
                <w:rFonts w:ascii="Times New Roman" w:hAnsi="Times New Roman"/>
              </w:rPr>
              <w:t xml:space="preserve">For each </w:t>
            </w:r>
            <w:proofErr w:type="spellStart"/>
            <w:r w:rsidRPr="002547CC">
              <w:rPr>
                <w:rFonts w:ascii="Times New Roman" w:hAnsi="Times New Roman"/>
              </w:rPr>
              <w:t>SCell</w:t>
            </w:r>
            <w:proofErr w:type="spellEnd"/>
            <w:r w:rsidRPr="002547CC">
              <w:rPr>
                <w:rFonts w:ascii="Times New Roman" w:hAnsi="Times New Roman"/>
              </w:rPr>
              <w:t xml:space="preserve"> a dormant BWP may be configured with </w:t>
            </w:r>
            <w:proofErr w:type="spellStart"/>
            <w:r w:rsidRPr="002547CC">
              <w:rPr>
                <w:rFonts w:ascii="Times New Roman" w:hAnsi="Times New Roman"/>
                <w:i/>
              </w:rPr>
              <w:t>dormantBWP</w:t>
            </w:r>
            <w:proofErr w:type="spellEnd"/>
            <w:r w:rsidRPr="002547CC">
              <w:rPr>
                <w:rFonts w:ascii="Times New Roman" w:hAnsi="Times New Roman"/>
                <w:i/>
              </w:rPr>
              <w:t>-Id</w:t>
            </w:r>
            <w:r w:rsidRPr="002547CC">
              <w:rPr>
                <w:rFonts w:ascii="Times New Roman" w:hAnsi="Times New Roman"/>
              </w:rPr>
              <w:t xml:space="preserve"> </w:t>
            </w:r>
            <w:r w:rsidRPr="002547CC">
              <w:rPr>
                <w:rFonts w:ascii="Times New Roman" w:hAnsi="Times New Roman"/>
                <w:iCs/>
              </w:rPr>
              <w:t xml:space="preserve">by </w:t>
            </w:r>
            <w:r w:rsidRPr="002547CC">
              <w:rPr>
                <w:rFonts w:ascii="Times New Roman" w:hAnsi="Times New Roman"/>
              </w:rPr>
              <w:t>RRC signalling as described in TS 38.331 [5]</w:t>
            </w:r>
            <w:r w:rsidRPr="002547CC">
              <w:rPr>
                <w:rFonts w:ascii="Times New Roman" w:hAnsi="Times New Roman"/>
                <w:iCs/>
              </w:rPr>
              <w:t>.</w:t>
            </w:r>
            <w:r w:rsidRPr="002547CC">
              <w:rPr>
                <w:rFonts w:ascii="Times New Roman" w:hAnsi="Times New Roman"/>
              </w:rPr>
              <w:t xml:space="preserve"> Entering or leaving dormant BWP for </w:t>
            </w:r>
            <w:proofErr w:type="spellStart"/>
            <w:r w:rsidRPr="002547CC">
              <w:rPr>
                <w:rFonts w:ascii="Times New Roman" w:hAnsi="Times New Roman"/>
              </w:rPr>
              <w:t>SCells</w:t>
            </w:r>
            <w:proofErr w:type="spellEnd"/>
            <w:r w:rsidRPr="002547CC">
              <w:rPr>
                <w:rFonts w:ascii="Times New Roman" w:hAnsi="Times New Roman"/>
              </w:rPr>
              <w:t xml:space="preserve"> is done by BWP switching per </w:t>
            </w:r>
            <w:proofErr w:type="spellStart"/>
            <w:r w:rsidRPr="002547CC">
              <w:rPr>
                <w:rFonts w:ascii="Times New Roman" w:hAnsi="Times New Roman"/>
              </w:rPr>
              <w:t>SCell</w:t>
            </w:r>
            <w:proofErr w:type="spellEnd"/>
            <w:r w:rsidRPr="002547CC">
              <w:rPr>
                <w:rFonts w:ascii="Times New Roman" w:hAnsi="Times New Roman"/>
              </w:rPr>
              <w:t xml:space="preserve"> or per dormancy </w:t>
            </w:r>
            <w:proofErr w:type="spellStart"/>
            <w:r w:rsidRPr="002547CC">
              <w:rPr>
                <w:rFonts w:ascii="Times New Roman" w:hAnsi="Times New Roman"/>
              </w:rPr>
              <w:t>SCell</w:t>
            </w:r>
            <w:proofErr w:type="spellEnd"/>
            <w:r w:rsidRPr="002547CC">
              <w:rPr>
                <w:rFonts w:ascii="Times New Roman" w:hAnsi="Times New Roman"/>
              </w:rPr>
              <w:t xml:space="preserve"> group based on instruction from PDCCH (as specified in TS 38.213 [6]). The dormancy </w:t>
            </w:r>
            <w:proofErr w:type="spellStart"/>
            <w:r w:rsidRPr="002547CC">
              <w:rPr>
                <w:rFonts w:ascii="Times New Roman" w:hAnsi="Times New Roman"/>
              </w:rPr>
              <w:t>SCell</w:t>
            </w:r>
            <w:proofErr w:type="spellEnd"/>
            <w:r w:rsidRPr="002547CC">
              <w:rPr>
                <w:rFonts w:ascii="Times New Roman" w:hAnsi="Times New Roman"/>
              </w:rPr>
              <w:t xml:space="preserve"> group configurations are configured by RRC signalling as described in TS 38.331 [5]. Upon reception of the PDCCH indicating leaving dormant BWP, the DL BWP indicated by </w:t>
            </w:r>
            <w:proofErr w:type="spellStart"/>
            <w:r w:rsidRPr="002547CC">
              <w:rPr>
                <w:rFonts w:ascii="Times New Roman" w:hAnsi="Times New Roman"/>
                <w:i/>
                <w:iCs/>
              </w:rPr>
              <w:t>firstOutsideActiveTimeBWP</w:t>
            </w:r>
            <w:proofErr w:type="spellEnd"/>
            <w:r w:rsidRPr="002547CC">
              <w:rPr>
                <w:rFonts w:ascii="Times New Roman" w:hAnsi="Times New Roman"/>
                <w:i/>
                <w:iCs/>
              </w:rPr>
              <w:t>-Id</w:t>
            </w:r>
            <w:r w:rsidRPr="002547CC">
              <w:rPr>
                <w:rFonts w:ascii="Times New Roman" w:hAnsi="Times New Roman"/>
              </w:rPr>
              <w:t xml:space="preserve"> or by </w:t>
            </w:r>
            <w:proofErr w:type="spellStart"/>
            <w:r w:rsidRPr="002547CC">
              <w:rPr>
                <w:rFonts w:ascii="Times New Roman" w:hAnsi="Times New Roman"/>
                <w:i/>
                <w:iCs/>
              </w:rPr>
              <w:t>firstWithinActiveTimeBWP</w:t>
            </w:r>
            <w:proofErr w:type="spellEnd"/>
            <w:r w:rsidRPr="002547CC">
              <w:rPr>
                <w:rFonts w:ascii="Times New Roman" w:hAnsi="Times New Roman"/>
                <w:i/>
                <w:iCs/>
              </w:rPr>
              <w:t>-Id</w:t>
            </w:r>
            <w:r w:rsidRPr="002547CC">
              <w:rPr>
                <w:rFonts w:ascii="Courier New" w:hAnsi="Courier New"/>
                <w:sz w:val="16"/>
                <w:lang w:eastAsia="en-GB"/>
              </w:rPr>
              <w:t xml:space="preserve"> </w:t>
            </w:r>
            <w:r w:rsidRPr="002547CC">
              <w:rPr>
                <w:rFonts w:ascii="Times New Roman" w:hAnsi="Times New Roman"/>
              </w:rPr>
              <w:t xml:space="preserve">(as specified in TS 38.331 [5] and </w:t>
            </w:r>
            <w:r w:rsidRPr="002547CC">
              <w:rPr>
                <w:rFonts w:ascii="Times New Roman" w:hAnsi="Times New Roman"/>
                <w:lang w:eastAsia="ko-KR"/>
              </w:rPr>
              <w:t>TS 38.213 [6]</w:t>
            </w:r>
            <w:r w:rsidRPr="002547CC">
              <w:rPr>
                <w:rFonts w:ascii="Times New Roman" w:hAnsi="Times New Roman"/>
              </w:rPr>
              <w:t xml:space="preserve">) is activated. Upon reception of the PDCCH indicating entering dormant BWP, the DL BWP indicated by </w:t>
            </w:r>
            <w:proofErr w:type="spellStart"/>
            <w:r w:rsidRPr="002547CC">
              <w:rPr>
                <w:rFonts w:ascii="Times New Roman" w:hAnsi="Times New Roman"/>
                <w:i/>
              </w:rPr>
              <w:t>dormantBWP</w:t>
            </w:r>
            <w:proofErr w:type="spellEnd"/>
            <w:r w:rsidRPr="002547CC">
              <w:rPr>
                <w:rFonts w:ascii="Times New Roman" w:hAnsi="Times New Roman"/>
                <w:i/>
              </w:rPr>
              <w:t>-Id</w:t>
            </w:r>
            <w:r w:rsidRPr="002547CC">
              <w:rPr>
                <w:rFonts w:ascii="Times New Roman" w:hAnsi="Times New Roman"/>
              </w:rPr>
              <w:t xml:space="preserve"> (as specified in TS 38.331 [5]) is activated. The dormant BWP configuration for </w:t>
            </w:r>
            <w:proofErr w:type="spellStart"/>
            <w:r w:rsidRPr="002547CC">
              <w:rPr>
                <w:rFonts w:ascii="Times New Roman" w:hAnsi="Times New Roman"/>
              </w:rPr>
              <w:t>SpCell</w:t>
            </w:r>
            <w:proofErr w:type="spellEnd"/>
            <w:r w:rsidRPr="002547CC">
              <w:rPr>
                <w:rFonts w:ascii="Times New Roman" w:hAnsi="Times New Roman"/>
              </w:rPr>
              <w:t xml:space="preserve"> or PUCCH </w:t>
            </w:r>
            <w:proofErr w:type="spellStart"/>
            <w:r w:rsidRPr="002547CC">
              <w:rPr>
                <w:rFonts w:ascii="Times New Roman" w:hAnsi="Times New Roman"/>
              </w:rPr>
              <w:t>SCell</w:t>
            </w:r>
            <w:proofErr w:type="spellEnd"/>
            <w:r w:rsidRPr="002547CC">
              <w:rPr>
                <w:rFonts w:ascii="Times New Roman" w:hAnsi="Times New Roman"/>
              </w:rPr>
              <w:t xml:space="preserve"> is not supported.</w:t>
            </w:r>
          </w:p>
          <w:p w14:paraId="128C912A" w14:textId="3F9F6D2D" w:rsidR="002547CC" w:rsidRPr="002547CC" w:rsidRDefault="002547CC" w:rsidP="00BA0BCE">
            <w:pPr>
              <w:spacing w:after="180"/>
              <w:jc w:val="left"/>
              <w:textAlignment w:val="auto"/>
              <w:rPr>
                <w:rFonts w:ascii="Times New Roman" w:hAnsi="Times New Roman"/>
                <w:lang w:eastAsia="ko-KR"/>
              </w:rPr>
            </w:pPr>
            <w:ins w:id="22" w:author="LGE (Gyeong-Cheol)" w:date="2023-08-10T09:47:00Z">
              <w:r>
                <w:rPr>
                  <w:rFonts w:ascii="Times New Roman" w:hAnsi="Times New Roman"/>
                </w:rPr>
                <w:t xml:space="preserve">For </w:t>
              </w:r>
            </w:ins>
            <w:ins w:id="23" w:author="LGE (Gyeong-Cheol)" w:date="2023-08-10T09:51:00Z">
              <w:r w:rsidR="000E3C2E">
                <w:rPr>
                  <w:rFonts w:ascii="Times New Roman" w:hAnsi="Times New Roman"/>
                </w:rPr>
                <w:t>each</w:t>
              </w:r>
            </w:ins>
            <w:ins w:id="24" w:author="LGE (Gyeong-Cheol)" w:date="2023-08-10T09:50:00Z">
              <w:r w:rsidRPr="002547CC">
                <w:rPr>
                  <w:rFonts w:ascii="Times New Roman" w:hAnsi="Times New Roman"/>
                </w:rPr>
                <w:t xml:space="preserve"> LTM candidate cell</w:t>
              </w:r>
            </w:ins>
            <w:ins w:id="25" w:author="LGE (Gyeong-Cheol)" w:date="2023-08-10T09:51:00Z">
              <w:r w:rsidR="000E3C2E">
                <w:rPr>
                  <w:rFonts w:ascii="Times New Roman" w:hAnsi="Times New Roman"/>
                </w:rPr>
                <w:t xml:space="preserve">, </w:t>
              </w:r>
            </w:ins>
            <w:ins w:id="26" w:author="LGE (Gyeong-Cheol)" w:date="2023-08-10T09:52:00Z">
              <w:r w:rsidR="000E3C2E" w:rsidRPr="002547CC">
                <w:rPr>
                  <w:rFonts w:ascii="Times New Roman" w:hAnsi="Times New Roman"/>
                  <w:lang w:eastAsia="ko-KR"/>
                </w:rPr>
                <w:t xml:space="preserve">the DL BWP and/or UL BWP indicated by </w:t>
              </w:r>
              <w:proofErr w:type="spellStart"/>
              <w:r w:rsidR="000E3C2E" w:rsidRPr="002547CC">
                <w:rPr>
                  <w:rFonts w:ascii="Times New Roman" w:hAnsi="Times New Roman"/>
                  <w:i/>
                  <w:lang w:eastAsia="ko-KR"/>
                </w:rPr>
                <w:t>firstActiveDownlinkBWP</w:t>
              </w:r>
              <w:proofErr w:type="spellEnd"/>
              <w:r w:rsidR="000E3C2E" w:rsidRPr="002547CC">
                <w:rPr>
                  <w:rFonts w:ascii="Times New Roman" w:hAnsi="Times New Roman"/>
                  <w:i/>
                  <w:lang w:eastAsia="ko-KR"/>
                </w:rPr>
                <w:t>-Id</w:t>
              </w:r>
              <w:r w:rsidR="000E3C2E" w:rsidRPr="002547CC">
                <w:rPr>
                  <w:rFonts w:ascii="Times New Roman" w:hAnsi="Times New Roman"/>
                  <w:lang w:eastAsia="ko-KR"/>
                </w:rPr>
                <w:t xml:space="preserve"> and/or </w:t>
              </w:r>
              <w:proofErr w:type="spellStart"/>
              <w:r w:rsidR="000E3C2E" w:rsidRPr="002547CC">
                <w:rPr>
                  <w:rFonts w:ascii="Times New Roman" w:hAnsi="Times New Roman"/>
                  <w:i/>
                  <w:lang w:eastAsia="ko-KR"/>
                </w:rPr>
                <w:t>firstActiveUplinkBWP</w:t>
              </w:r>
              <w:proofErr w:type="spellEnd"/>
              <w:r w:rsidR="000E3C2E" w:rsidRPr="002547CC">
                <w:rPr>
                  <w:rFonts w:ascii="Times New Roman" w:hAnsi="Times New Roman"/>
                  <w:i/>
                  <w:lang w:eastAsia="ko-KR"/>
                </w:rPr>
                <w:t>-Id</w:t>
              </w:r>
              <w:r w:rsidR="000E3C2E" w:rsidRPr="002547CC">
                <w:rPr>
                  <w:rFonts w:ascii="Times New Roman" w:hAnsi="Times New Roman"/>
                  <w:lang w:eastAsia="ko-KR"/>
                </w:rPr>
                <w:t xml:space="preserve"> respectively</w:t>
              </w:r>
            </w:ins>
            <w:ins w:id="27" w:author="LGE (Gyeong-Cheol)" w:date="2023-08-10T09:51:00Z">
              <w:r w:rsidR="000E3C2E">
                <w:rPr>
                  <w:rFonts w:ascii="Times New Roman" w:hAnsi="Times New Roman"/>
                </w:rPr>
                <w:t xml:space="preserve"> </w:t>
              </w:r>
            </w:ins>
            <w:ins w:id="28" w:author="LGE (Gyeong-Cheol)" w:date="2023-08-11T08:59:00Z">
              <w:r w:rsidR="00F738C0" w:rsidRPr="002547CC">
                <w:rPr>
                  <w:rFonts w:ascii="Times New Roman" w:hAnsi="Times New Roman"/>
                  <w:lang w:eastAsia="ko-KR"/>
                </w:rPr>
                <w:t>(as specified in TS 38.331 [5])</w:t>
              </w:r>
              <w:r w:rsidR="00F738C0">
                <w:rPr>
                  <w:rFonts w:ascii="Times New Roman" w:hAnsi="Times New Roman"/>
                  <w:lang w:eastAsia="ko-KR"/>
                </w:rPr>
                <w:t xml:space="preserve"> </w:t>
              </w:r>
            </w:ins>
            <w:ins w:id="29" w:author="LGE (Gyeong-Cheol)" w:date="2023-08-10T09:53:00Z">
              <w:r w:rsidR="000E3C2E">
                <w:rPr>
                  <w:rFonts w:ascii="Times New Roman" w:hAnsi="Times New Roman"/>
                </w:rPr>
                <w:t xml:space="preserve">is active when </w:t>
              </w:r>
            </w:ins>
            <w:ins w:id="30" w:author="LGE (Gyeong-Cheol)" w:date="2023-08-10T09:58:00Z">
              <w:r w:rsidR="000E3C2E">
                <w:rPr>
                  <w:rFonts w:ascii="Times New Roman" w:hAnsi="Times New Roman"/>
                  <w:lang w:eastAsia="ko-KR"/>
                </w:rPr>
                <w:t>t</w:t>
              </w:r>
            </w:ins>
            <w:ins w:id="31" w:author="LGE (Gyeong-Cheol)" w:date="2023-08-10T09:57:00Z">
              <w:r w:rsidR="000E3C2E" w:rsidRPr="000E3C2E">
                <w:rPr>
                  <w:rFonts w:ascii="Times New Roman" w:hAnsi="Times New Roman"/>
                  <w:lang w:eastAsia="ko-KR"/>
                </w:rPr>
                <w:t xml:space="preserve">he Random Access procedure </w:t>
              </w:r>
            </w:ins>
            <w:ins w:id="32" w:author="LGE (Gyeong-Cheol)" w:date="2023-08-10T09:58:00Z">
              <w:r w:rsidR="000E3C2E">
                <w:rPr>
                  <w:rFonts w:ascii="Times New Roman" w:hAnsi="Times New Roman"/>
                  <w:lang w:eastAsia="ko-KR"/>
                </w:rPr>
                <w:t>on</w:t>
              </w:r>
            </w:ins>
            <w:ins w:id="33" w:author="LGE (Gyeong-Cheol)" w:date="2023-08-10T09:57:00Z">
              <w:r w:rsidR="000E3C2E" w:rsidRPr="000E3C2E">
                <w:rPr>
                  <w:rFonts w:ascii="Times New Roman" w:hAnsi="Times New Roman"/>
                  <w:lang w:eastAsia="ko-KR"/>
                </w:rPr>
                <w:t xml:space="preserve"> an LTM candidate cell </w:t>
              </w:r>
            </w:ins>
            <w:ins w:id="34" w:author="LGE (Gyeong-Cheol)" w:date="2023-08-10T09:58:00Z">
              <w:r w:rsidR="000E3C2E">
                <w:rPr>
                  <w:rFonts w:ascii="Times New Roman" w:hAnsi="Times New Roman"/>
                  <w:lang w:eastAsia="ko-KR"/>
                </w:rPr>
                <w:t>is</w:t>
              </w:r>
            </w:ins>
            <w:ins w:id="35" w:author="LGE (Gyeong-Cheol)" w:date="2023-08-10T09:57:00Z">
              <w:r w:rsidR="000E3C2E" w:rsidRPr="000E3C2E">
                <w:rPr>
                  <w:rFonts w:ascii="Times New Roman" w:hAnsi="Times New Roman"/>
                  <w:lang w:eastAsia="ko-KR"/>
                </w:rPr>
                <w:t xml:space="preserve"> initiated by a PDCCH order</w:t>
              </w:r>
            </w:ins>
            <w:ins w:id="36" w:author="LGE (Gyeong-Cheol)" w:date="2023-08-10T09:58:00Z">
              <w:r w:rsidR="000E3C2E">
                <w:rPr>
                  <w:rFonts w:ascii="Times New Roman" w:hAnsi="Times New Roman"/>
                  <w:lang w:eastAsia="ko-KR"/>
                </w:rPr>
                <w:t xml:space="preserve"> for early </w:t>
              </w:r>
            </w:ins>
            <w:ins w:id="37" w:author="LGE (Gyeong-Cheol)" w:date="2023-08-10T09:59:00Z">
              <w:r w:rsidR="000E3C2E" w:rsidRPr="000E3C2E">
                <w:rPr>
                  <w:rFonts w:ascii="Times New Roman" w:hAnsi="Times New Roman"/>
                  <w:lang w:eastAsia="ko-KR"/>
                </w:rPr>
                <w:t>uplink synchronization</w:t>
              </w:r>
              <w:r w:rsidR="000E3C2E">
                <w:rPr>
                  <w:rFonts w:ascii="Times New Roman" w:hAnsi="Times New Roman"/>
                  <w:lang w:eastAsia="ko-KR"/>
                </w:rPr>
                <w:t>.</w:t>
              </w:r>
            </w:ins>
            <w:r w:rsidR="003E5B2D">
              <w:rPr>
                <w:rFonts w:ascii="Times New Roman" w:hAnsi="Times New Roman"/>
                <w:lang w:eastAsia="ko-KR"/>
              </w:rPr>
              <w:t xml:space="preserve"> </w:t>
            </w:r>
            <w:ins w:id="38" w:author="LGE (Gyeong-Cheol)" w:date="2023-08-10T10:12:00Z">
              <w:r w:rsidR="003E5B2D">
                <w:rPr>
                  <w:rFonts w:ascii="Times New Roman" w:hAnsi="Times New Roman"/>
                  <w:lang w:eastAsia="ko-KR"/>
                </w:rPr>
                <w:t>T</w:t>
              </w:r>
            </w:ins>
            <w:ins w:id="39" w:author="LGE (Gyeong-Cheol)" w:date="2023-08-10T10:00:00Z">
              <w:r w:rsidR="003E5B2D" w:rsidRPr="002547CC">
                <w:rPr>
                  <w:rFonts w:ascii="Times New Roman" w:hAnsi="Times New Roman"/>
                  <w:lang w:eastAsia="ko-KR"/>
                </w:rPr>
                <w:t>he DL BWP and/or UL BWP</w:t>
              </w:r>
            </w:ins>
            <w:ins w:id="40" w:author="LGE (Gyeong-Cheol)" w:date="2023-08-10T10:12:00Z">
              <w:r w:rsidR="003E5B2D">
                <w:rPr>
                  <w:rFonts w:ascii="Times New Roman" w:hAnsi="Times New Roman"/>
                  <w:lang w:eastAsia="ko-KR"/>
                </w:rPr>
                <w:t xml:space="preserve"> </w:t>
              </w:r>
            </w:ins>
            <w:ins w:id="41" w:author="LGE (Gyeong-Cheol)" w:date="2023-08-10T10:14:00Z">
              <w:r w:rsidR="003E5B2D">
                <w:rPr>
                  <w:rFonts w:ascii="Times New Roman" w:hAnsi="Times New Roman"/>
                  <w:lang w:eastAsia="ko-KR"/>
                </w:rPr>
                <w:t>on</w:t>
              </w:r>
              <w:r w:rsidR="003E5B2D" w:rsidRPr="000E3C2E">
                <w:rPr>
                  <w:rFonts w:ascii="Times New Roman" w:hAnsi="Times New Roman"/>
                  <w:lang w:eastAsia="ko-KR"/>
                </w:rPr>
                <w:t xml:space="preserve"> an LTM candidate cell </w:t>
              </w:r>
            </w:ins>
            <w:ins w:id="42" w:author="LGE (Gyeong-Cheol)" w:date="2023-08-11T08:58:00Z">
              <w:r w:rsidR="00F738C0">
                <w:rPr>
                  <w:rFonts w:ascii="Times New Roman" w:hAnsi="Times New Roman"/>
                  <w:lang w:eastAsia="ko-KR"/>
                </w:rPr>
                <w:t>is</w:t>
              </w:r>
            </w:ins>
            <w:ins w:id="43" w:author="LGE (Gyeong-Cheol)" w:date="2023-08-10T10:12:00Z">
              <w:r w:rsidR="003E5B2D">
                <w:rPr>
                  <w:rFonts w:ascii="Times New Roman" w:hAnsi="Times New Roman"/>
                  <w:lang w:eastAsia="ko-KR"/>
                </w:rPr>
                <w:t xml:space="preserve"> deactivated </w:t>
              </w:r>
            </w:ins>
            <w:ins w:id="44" w:author="LGE (Gyeong-Cheol)" w:date="2023-08-10T10:14:00Z">
              <w:r w:rsidR="003E5B2D">
                <w:rPr>
                  <w:rFonts w:ascii="Times New Roman" w:hAnsi="Times New Roman"/>
                  <w:lang w:eastAsia="ko-KR"/>
                </w:rPr>
                <w:t xml:space="preserve">upon </w:t>
              </w:r>
            </w:ins>
            <w:ins w:id="45" w:author="LGE (Gyeong-Cheol)" w:date="2023-08-10T10:20:00Z">
              <w:r w:rsidR="003E5B2D">
                <w:rPr>
                  <w:rFonts w:ascii="Times New Roman" w:hAnsi="Times New Roman"/>
                  <w:lang w:eastAsia="ko-KR"/>
                </w:rPr>
                <w:t xml:space="preserve">reception of </w:t>
              </w:r>
            </w:ins>
            <w:ins w:id="46" w:author="LGE (Gyeong-Cheol)" w:date="2023-08-10T10:21:00Z">
              <w:r w:rsidR="000253E4" w:rsidRPr="000253E4">
                <w:rPr>
                  <w:rFonts w:ascii="Times New Roman" w:hAnsi="Times New Roman"/>
                  <w:lang w:eastAsia="ko-KR"/>
                </w:rPr>
                <w:t xml:space="preserve">LTM Cell Switch Command MAC CE </w:t>
              </w:r>
              <w:r w:rsidR="000253E4">
                <w:rPr>
                  <w:rFonts w:ascii="Times New Roman" w:hAnsi="Times New Roman"/>
                  <w:lang w:eastAsia="ko-KR"/>
                </w:rPr>
                <w:t xml:space="preserve">except </w:t>
              </w:r>
            </w:ins>
            <w:ins w:id="47" w:author="LGE (Gyeong-Cheol)" w:date="2023-08-10T10:22:00Z">
              <w:r w:rsidR="000253E4">
                <w:rPr>
                  <w:rFonts w:ascii="Times New Roman" w:hAnsi="Times New Roman"/>
                  <w:lang w:eastAsia="ko-KR"/>
                </w:rPr>
                <w:t xml:space="preserve">for </w:t>
              </w:r>
            </w:ins>
            <w:ins w:id="48" w:author="LGE (Gyeong-Cheol)" w:date="2023-08-10T10:23:00Z">
              <w:r w:rsidR="000253E4">
                <w:rPr>
                  <w:rFonts w:ascii="Times New Roman" w:hAnsi="Times New Roman"/>
                  <w:lang w:eastAsia="ko-KR"/>
                </w:rPr>
                <w:t xml:space="preserve">the </w:t>
              </w:r>
            </w:ins>
            <w:ins w:id="49" w:author="LGE (Gyeong-Cheol)" w:date="2023-08-11T08:56:00Z">
              <w:r w:rsidR="00F738C0">
                <w:rPr>
                  <w:rFonts w:ascii="Times New Roman" w:hAnsi="Times New Roman"/>
                  <w:lang w:eastAsia="ko-KR"/>
                </w:rPr>
                <w:t xml:space="preserve">LTM </w:t>
              </w:r>
            </w:ins>
            <w:ins w:id="50" w:author="LGE (Gyeong-Cheol)" w:date="2023-08-10T10:23:00Z">
              <w:r w:rsidR="000253E4">
                <w:rPr>
                  <w:rFonts w:ascii="Times New Roman" w:hAnsi="Times New Roman"/>
                  <w:lang w:eastAsia="ko-KR"/>
                </w:rPr>
                <w:t xml:space="preserve">candidate cell </w:t>
              </w:r>
              <w:r w:rsidR="000253E4" w:rsidRPr="000253E4">
                <w:rPr>
                  <w:rFonts w:ascii="Times New Roman" w:hAnsi="Times New Roman"/>
                  <w:lang w:eastAsia="ko-KR"/>
                </w:rPr>
                <w:t>indicate</w:t>
              </w:r>
              <w:r w:rsidR="000253E4">
                <w:rPr>
                  <w:rFonts w:ascii="Times New Roman" w:hAnsi="Times New Roman"/>
                  <w:lang w:eastAsia="ko-KR"/>
                </w:rPr>
                <w:t>d</w:t>
              </w:r>
              <w:r w:rsidR="000253E4" w:rsidRPr="000253E4">
                <w:rPr>
                  <w:rFonts w:ascii="Times New Roman" w:hAnsi="Times New Roman"/>
                  <w:lang w:eastAsia="ko-KR"/>
                </w:rPr>
                <w:t xml:space="preserve"> </w:t>
              </w:r>
              <w:r w:rsidR="000253E4">
                <w:rPr>
                  <w:rFonts w:ascii="Times New Roman" w:hAnsi="Times New Roman"/>
                  <w:lang w:eastAsia="ko-KR"/>
                </w:rPr>
                <w:t>by</w:t>
              </w:r>
              <w:r w:rsidR="000253E4" w:rsidRPr="000253E4">
                <w:rPr>
                  <w:rFonts w:ascii="Times New Roman" w:hAnsi="Times New Roman"/>
                  <w:lang w:eastAsia="ko-KR"/>
                </w:rPr>
                <w:t xml:space="preserve"> the Target Configuration ID included in the LTM Cell Switch Command MAC CE</w:t>
              </w:r>
            </w:ins>
            <w:ins w:id="51" w:author="LGE (Gyeong-Cheol)" w:date="2023-08-10T10:15:00Z">
              <w:r w:rsidR="003E5B2D">
                <w:rPr>
                  <w:rFonts w:ascii="Times New Roman" w:hAnsi="Times New Roman"/>
                  <w:lang w:eastAsia="ko-KR"/>
                </w:rPr>
                <w:t>.</w:t>
              </w:r>
            </w:ins>
          </w:p>
          <w:p w14:paraId="25E41044" w14:textId="77777777" w:rsidR="002547CC" w:rsidRPr="002547CC" w:rsidRDefault="002547CC" w:rsidP="00BA0BCE">
            <w:pPr>
              <w:spacing w:after="180"/>
              <w:jc w:val="left"/>
              <w:textAlignment w:val="auto"/>
              <w:rPr>
                <w:rFonts w:ascii="Times New Roman" w:hAnsi="Times New Roman"/>
                <w:lang w:eastAsia="ko-KR"/>
              </w:rPr>
            </w:pPr>
            <w:r w:rsidRPr="002547CC">
              <w:rPr>
                <w:rFonts w:ascii="Times New Roman" w:hAnsi="Times New Roman"/>
                <w:lang w:eastAsia="ko-KR"/>
              </w:rPr>
              <w:t>For each activated Serving Cell configured with a BWP, the MAC entity shall:</w:t>
            </w:r>
          </w:p>
          <w:p w14:paraId="3950D7D8" w14:textId="77777777" w:rsidR="002547CC" w:rsidRPr="002547CC" w:rsidRDefault="002547CC" w:rsidP="00BA0BCE">
            <w:pPr>
              <w:spacing w:after="180"/>
              <w:ind w:left="568" w:hanging="284"/>
              <w:jc w:val="left"/>
              <w:textAlignment w:val="auto"/>
              <w:rPr>
                <w:rFonts w:ascii="Times New Roman" w:hAnsi="Times New Roman"/>
                <w:lang w:val="fr-FR" w:eastAsia="ko-KR"/>
              </w:rPr>
            </w:pPr>
            <w:r w:rsidRPr="002547CC">
              <w:rPr>
                <w:rFonts w:ascii="Times New Roman" w:hAnsi="Times New Roman"/>
                <w:lang w:val="fr-FR" w:eastAsia="ko-KR"/>
              </w:rPr>
              <w:t>1&gt;</w:t>
            </w:r>
            <w:r w:rsidRPr="002547CC">
              <w:rPr>
                <w:rFonts w:ascii="Times New Roman" w:hAnsi="Times New Roman"/>
                <w:lang w:val="fr-FR" w:eastAsia="ko-KR"/>
              </w:rPr>
              <w:tab/>
              <w:t>if a BWP is activated and</w:t>
            </w:r>
            <w:r w:rsidRPr="002547CC">
              <w:rPr>
                <w:rFonts w:ascii="Times New Roman" w:hAnsi="Times New Roman"/>
                <w:noProof/>
                <w:lang w:val="fr-FR"/>
              </w:rPr>
              <w:t xml:space="preserve"> the active DL BWP for the Serving Cell</w:t>
            </w:r>
            <w:r w:rsidRPr="002547CC">
              <w:rPr>
                <w:rFonts w:ascii="Times New Roman" w:hAnsi="Times New Roman"/>
                <w:lang w:val="fr-FR" w:eastAsia="ko-KR"/>
              </w:rPr>
              <w:t xml:space="preserve"> is not the dormant BWP and the Serving Cell is not the PSCell of deactivated SCG:</w:t>
            </w:r>
          </w:p>
          <w:p w14:paraId="6D755CD2" w14:textId="77777777" w:rsidR="002547CC" w:rsidRPr="002547CC" w:rsidRDefault="002547CC"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transmit on UL-SCH on the BWP;</w:t>
            </w:r>
          </w:p>
          <w:p w14:paraId="4A76DEF2" w14:textId="77777777" w:rsidR="002547CC" w:rsidRPr="002547CC" w:rsidRDefault="002547CC"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transmit on RACH on the BWP, if PRACH occasions are configured;</w:t>
            </w:r>
          </w:p>
          <w:p w14:paraId="4D53D117" w14:textId="77777777" w:rsidR="002547CC" w:rsidRPr="002547CC" w:rsidRDefault="002547CC"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monitor the PDCCH on the BWP;</w:t>
            </w:r>
          </w:p>
          <w:p w14:paraId="23893DC4" w14:textId="77777777" w:rsidR="002547CC" w:rsidRPr="002547CC" w:rsidRDefault="002547CC"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transmit PUCCH on the BWP, if configured;</w:t>
            </w:r>
          </w:p>
          <w:p w14:paraId="63135CF2" w14:textId="77777777" w:rsidR="002547CC" w:rsidRPr="002547CC" w:rsidRDefault="002547CC"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report CSI for the BWP;</w:t>
            </w:r>
          </w:p>
          <w:p w14:paraId="78E19A75" w14:textId="77777777" w:rsidR="002547CC" w:rsidRPr="002547CC" w:rsidRDefault="002547CC"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transmit SRS on the BWP, if configured;</w:t>
            </w:r>
          </w:p>
          <w:p w14:paraId="01EF85F3" w14:textId="77777777" w:rsidR="002547CC" w:rsidRPr="002547CC" w:rsidRDefault="002547CC"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receive DL-SCH on the BWP;</w:t>
            </w:r>
          </w:p>
          <w:p w14:paraId="5CF2701A" w14:textId="77777777" w:rsidR="002547CC" w:rsidRPr="002547CC" w:rsidRDefault="002547CC"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(re-)initialize any suspended configured uplink grants of configured grant Type 1 on the active BWP according to the stored configuration, if any, and to start in the symbol according to rules in clause 5.8.2;</w:t>
            </w:r>
          </w:p>
          <w:p w14:paraId="5BC37175" w14:textId="77777777" w:rsidR="002547CC" w:rsidRPr="002547CC" w:rsidRDefault="002547CC"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 xml:space="preserve">if </w:t>
            </w:r>
            <w:r w:rsidRPr="002547CC">
              <w:rPr>
                <w:rFonts w:ascii="Times New Roman" w:hAnsi="Times New Roman"/>
                <w:i/>
                <w:lang w:val="fr-FR" w:eastAsia="ko-KR"/>
              </w:rPr>
              <w:t>lbt-FailureRecoveryConfig</w:t>
            </w:r>
            <w:r w:rsidRPr="002547CC">
              <w:rPr>
                <w:rFonts w:ascii="Times New Roman" w:hAnsi="Times New Roman"/>
                <w:lang w:val="fr-FR" w:eastAsia="ko-KR"/>
              </w:rPr>
              <w:t xml:space="preserve"> is configured:</w:t>
            </w:r>
          </w:p>
          <w:p w14:paraId="73E48871" w14:textId="77777777" w:rsidR="002547CC" w:rsidRPr="002547CC" w:rsidRDefault="002547CC" w:rsidP="00BA0BCE">
            <w:pPr>
              <w:spacing w:after="180"/>
              <w:ind w:left="1135" w:hanging="284"/>
              <w:jc w:val="left"/>
              <w:textAlignment w:val="auto"/>
              <w:rPr>
                <w:rFonts w:ascii="Times New Roman" w:hAnsi="Times New Roman"/>
                <w:lang w:val="fr-FR" w:eastAsia="ko-KR"/>
              </w:rPr>
            </w:pPr>
            <w:bookmarkStart w:id="52" w:name="_Hlk26363408"/>
            <w:r w:rsidRPr="002547CC">
              <w:rPr>
                <w:rFonts w:ascii="Times New Roman" w:hAnsi="Times New Roman"/>
                <w:lang w:val="fr-FR" w:eastAsia="ko-KR"/>
              </w:rPr>
              <w:t>3&gt;</w:t>
            </w:r>
            <w:r w:rsidRPr="002547CC">
              <w:rPr>
                <w:rFonts w:ascii="Times New Roman" w:hAnsi="Times New Roman"/>
                <w:lang w:val="fr-FR" w:eastAsia="ko-KR"/>
              </w:rPr>
              <w:tab/>
              <w:t xml:space="preserve">stop the </w:t>
            </w:r>
            <w:r w:rsidRPr="002547CC">
              <w:rPr>
                <w:rFonts w:ascii="Times New Roman" w:hAnsi="Times New Roman"/>
                <w:i/>
                <w:lang w:val="fr-FR" w:eastAsia="ko-KR"/>
              </w:rPr>
              <w:t>lbt-FailureDetectionTimer</w:t>
            </w:r>
            <w:r w:rsidRPr="002547CC">
              <w:rPr>
                <w:rFonts w:ascii="Times New Roman" w:hAnsi="Times New Roman"/>
                <w:lang w:val="fr-FR" w:eastAsia="ko-KR"/>
              </w:rPr>
              <w:t>, if running;</w:t>
            </w:r>
          </w:p>
          <w:p w14:paraId="21534952" w14:textId="77777777" w:rsidR="002547CC" w:rsidRPr="002547CC" w:rsidRDefault="002547CC" w:rsidP="00BA0BCE">
            <w:pPr>
              <w:spacing w:after="180"/>
              <w:ind w:left="1135" w:hanging="284"/>
              <w:jc w:val="left"/>
              <w:textAlignment w:val="auto"/>
              <w:rPr>
                <w:rFonts w:ascii="Times New Roman" w:hAnsi="Times New Roman"/>
                <w:lang w:val="fr-FR" w:eastAsia="ko-KR"/>
              </w:rPr>
            </w:pPr>
            <w:r w:rsidRPr="002547CC">
              <w:rPr>
                <w:rFonts w:ascii="Times New Roman" w:hAnsi="Times New Roman"/>
                <w:lang w:val="fr-FR" w:eastAsia="ko-KR"/>
              </w:rPr>
              <w:t>3&gt;</w:t>
            </w:r>
            <w:r w:rsidRPr="002547CC">
              <w:rPr>
                <w:rFonts w:ascii="Times New Roman" w:hAnsi="Times New Roman"/>
                <w:lang w:val="fr-FR" w:eastAsia="ko-KR"/>
              </w:rPr>
              <w:tab/>
              <w:t xml:space="preserve">set </w:t>
            </w:r>
            <w:r w:rsidRPr="002547CC">
              <w:rPr>
                <w:rFonts w:ascii="Times New Roman" w:hAnsi="Times New Roman"/>
                <w:i/>
                <w:lang w:val="fr-FR" w:eastAsia="ko-KR"/>
              </w:rPr>
              <w:t>LBT_COUNTER</w:t>
            </w:r>
            <w:r w:rsidRPr="002547CC">
              <w:rPr>
                <w:rFonts w:ascii="Times New Roman" w:hAnsi="Times New Roman"/>
                <w:lang w:val="fr-FR" w:eastAsia="ko-KR"/>
              </w:rPr>
              <w:t xml:space="preserve"> to 0;</w:t>
            </w:r>
          </w:p>
          <w:p w14:paraId="1330826B" w14:textId="77777777" w:rsidR="002547CC" w:rsidRPr="002547CC" w:rsidRDefault="002547CC" w:rsidP="00BA0BCE">
            <w:pPr>
              <w:spacing w:after="180"/>
              <w:ind w:left="1135" w:hanging="284"/>
              <w:jc w:val="left"/>
              <w:textAlignment w:val="auto"/>
              <w:rPr>
                <w:rFonts w:ascii="Times New Roman" w:hAnsi="Times New Roman"/>
                <w:lang w:val="fr-FR" w:eastAsia="ko-KR"/>
              </w:rPr>
            </w:pPr>
            <w:r w:rsidRPr="002547CC">
              <w:rPr>
                <w:rFonts w:ascii="Times New Roman" w:hAnsi="Times New Roman"/>
                <w:lang w:val="fr-FR" w:eastAsia="ko-KR"/>
              </w:rPr>
              <w:t>3&gt;</w:t>
            </w:r>
            <w:r w:rsidRPr="002547CC">
              <w:rPr>
                <w:rFonts w:ascii="Times New Roman" w:hAnsi="Times New Roman"/>
                <w:lang w:val="fr-FR" w:eastAsia="ko-KR"/>
              </w:rPr>
              <w:tab/>
              <w:t>monitor LBT failure indications from lower layers as specified in clause 5.21.2.</w:t>
            </w:r>
            <w:bookmarkEnd w:id="52"/>
          </w:p>
          <w:p w14:paraId="4707FC1E" w14:textId="77777777" w:rsidR="002547CC" w:rsidRPr="002547CC" w:rsidRDefault="002547CC" w:rsidP="00BA0BCE">
            <w:pPr>
              <w:spacing w:after="180"/>
              <w:ind w:left="568" w:hanging="284"/>
              <w:jc w:val="left"/>
              <w:textAlignment w:val="auto"/>
              <w:rPr>
                <w:rFonts w:ascii="Times New Roman" w:hAnsi="Times New Roman"/>
                <w:lang w:val="fr-FR" w:eastAsia="ko-KR"/>
              </w:rPr>
            </w:pPr>
            <w:r w:rsidRPr="002547CC">
              <w:rPr>
                <w:rFonts w:ascii="Times New Roman" w:hAnsi="Times New Roman"/>
                <w:lang w:val="fr-FR" w:eastAsia="ko-KR"/>
              </w:rPr>
              <w:t>1&gt;</w:t>
            </w:r>
            <w:r w:rsidRPr="002547CC">
              <w:rPr>
                <w:rFonts w:ascii="Times New Roman" w:hAnsi="Times New Roman"/>
                <w:lang w:val="fr-FR" w:eastAsia="ko-KR"/>
              </w:rPr>
              <w:tab/>
              <w:t xml:space="preserve">if a BWP is activated and </w:t>
            </w:r>
            <w:r w:rsidRPr="002547CC">
              <w:rPr>
                <w:rFonts w:ascii="Times New Roman" w:hAnsi="Times New Roman"/>
                <w:noProof/>
                <w:lang w:val="fr-FR"/>
              </w:rPr>
              <w:t>the active DL BWP for the Serving Cell</w:t>
            </w:r>
            <w:r w:rsidRPr="002547CC">
              <w:rPr>
                <w:rFonts w:ascii="Times New Roman" w:hAnsi="Times New Roman"/>
                <w:noProof/>
                <w:lang w:val="fr-FR" w:eastAsia="ko-KR"/>
              </w:rPr>
              <w:t xml:space="preserve"> </w:t>
            </w:r>
            <w:r w:rsidRPr="002547CC">
              <w:rPr>
                <w:rFonts w:ascii="Times New Roman" w:hAnsi="Times New Roman"/>
                <w:lang w:val="fr-FR" w:eastAsia="ko-KR"/>
              </w:rPr>
              <w:t>is dormant BWP:</w:t>
            </w:r>
          </w:p>
          <w:p w14:paraId="185FDC0C" w14:textId="77777777" w:rsidR="002547CC" w:rsidRPr="002547CC" w:rsidRDefault="002547CC"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 xml:space="preserve">stop the </w:t>
            </w:r>
            <w:r w:rsidRPr="002547CC">
              <w:rPr>
                <w:rFonts w:ascii="Times New Roman" w:hAnsi="Times New Roman"/>
                <w:i/>
                <w:lang w:val="fr-FR" w:eastAsia="ko-KR"/>
              </w:rPr>
              <w:t>bwp-InactivityTimer</w:t>
            </w:r>
            <w:r w:rsidRPr="002547CC">
              <w:rPr>
                <w:rFonts w:ascii="Times New Roman" w:hAnsi="Times New Roman"/>
                <w:lang w:val="fr-FR" w:eastAsia="ko-KR"/>
              </w:rPr>
              <w:t xml:space="preserve"> of this Serving Cell, if running.</w:t>
            </w:r>
          </w:p>
          <w:p w14:paraId="30898756" w14:textId="77777777" w:rsidR="002547CC" w:rsidRPr="002547CC" w:rsidRDefault="002547CC"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not monitor the PDCCH on the BWP;</w:t>
            </w:r>
          </w:p>
          <w:p w14:paraId="2719B2F4" w14:textId="77777777" w:rsidR="002547CC" w:rsidRPr="002547CC" w:rsidRDefault="002547CC"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not monitor the PDCCH for the BWP;</w:t>
            </w:r>
          </w:p>
          <w:p w14:paraId="1FF303C6" w14:textId="77777777" w:rsidR="002547CC" w:rsidRPr="002547CC" w:rsidRDefault="002547CC"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not receive DL-SCH on the BWP;</w:t>
            </w:r>
          </w:p>
          <w:p w14:paraId="48E48132" w14:textId="77777777" w:rsidR="002547CC" w:rsidRPr="002547CC" w:rsidRDefault="002547CC" w:rsidP="00BA0BCE">
            <w:pPr>
              <w:spacing w:after="180"/>
              <w:ind w:left="851" w:hanging="284"/>
              <w:jc w:val="left"/>
              <w:textAlignment w:val="auto"/>
              <w:rPr>
                <w:rFonts w:ascii="Times New Roman" w:hAnsi="Times New Roman"/>
                <w:lang w:val="fr-FR" w:eastAsia="en-US"/>
              </w:rPr>
            </w:pPr>
            <w:r w:rsidRPr="002547CC">
              <w:rPr>
                <w:rFonts w:ascii="Times New Roman" w:hAnsi="Times New Roman"/>
                <w:lang w:val="fr-FR" w:eastAsia="ko-KR"/>
              </w:rPr>
              <w:t>2&gt;</w:t>
            </w:r>
            <w:r w:rsidRPr="002547CC">
              <w:rPr>
                <w:rFonts w:ascii="Times New Roman" w:hAnsi="Times New Roman"/>
                <w:lang w:val="fr-FR" w:eastAsia="ko-KR"/>
              </w:rPr>
              <w:tab/>
              <w:t>not report CSI on the BWP, report CSI except aperiodic CSI for the BWP</w:t>
            </w:r>
            <w:r w:rsidRPr="002547CC">
              <w:rPr>
                <w:rFonts w:ascii="Times New Roman" w:hAnsi="Times New Roman"/>
                <w:lang w:val="fr-FR" w:eastAsia="fr-FR"/>
              </w:rPr>
              <w:t>;</w:t>
            </w:r>
          </w:p>
          <w:p w14:paraId="013D32D6" w14:textId="77777777" w:rsidR="002547CC" w:rsidRPr="002547CC" w:rsidRDefault="002547CC" w:rsidP="00BA0BCE">
            <w:pPr>
              <w:spacing w:after="180"/>
              <w:ind w:left="851" w:hanging="284"/>
              <w:jc w:val="left"/>
              <w:textAlignment w:val="auto"/>
              <w:rPr>
                <w:rFonts w:ascii="Times New Roman" w:hAnsi="Times New Roman"/>
                <w:lang w:val="fr-FR" w:eastAsia="ja-JP"/>
              </w:rPr>
            </w:pPr>
            <w:r w:rsidRPr="002547CC">
              <w:rPr>
                <w:rFonts w:ascii="Times New Roman" w:hAnsi="Times New Roman"/>
                <w:lang w:val="fr-FR" w:eastAsia="ko-KR"/>
              </w:rPr>
              <w:t>2&gt;</w:t>
            </w:r>
            <w:r w:rsidRPr="002547CC">
              <w:rPr>
                <w:rFonts w:ascii="Times New Roman" w:hAnsi="Times New Roman"/>
                <w:lang w:val="fr-FR" w:eastAsia="fr-FR"/>
              </w:rPr>
              <w:tab/>
              <w:t>not transmit SRS on the BWP;</w:t>
            </w:r>
          </w:p>
          <w:p w14:paraId="23D3DCCA" w14:textId="77777777" w:rsidR="002547CC" w:rsidRPr="002547CC" w:rsidRDefault="002547CC" w:rsidP="00BA0BCE">
            <w:pPr>
              <w:spacing w:after="180"/>
              <w:ind w:left="851" w:hanging="284"/>
              <w:jc w:val="left"/>
              <w:textAlignment w:val="auto"/>
              <w:rPr>
                <w:rFonts w:ascii="Times New Roman" w:hAnsi="Times New Roman"/>
                <w:lang w:val="fr-FR" w:eastAsia="fr-FR"/>
              </w:rPr>
            </w:pPr>
            <w:r w:rsidRPr="002547CC">
              <w:rPr>
                <w:rFonts w:ascii="Times New Roman" w:hAnsi="Times New Roman"/>
                <w:lang w:val="fr-FR" w:eastAsia="ko-KR"/>
              </w:rPr>
              <w:t>2&gt;</w:t>
            </w:r>
            <w:r w:rsidRPr="002547CC">
              <w:rPr>
                <w:rFonts w:ascii="Times New Roman" w:hAnsi="Times New Roman"/>
                <w:lang w:val="fr-FR" w:eastAsia="fr-FR"/>
              </w:rPr>
              <w:tab/>
              <w:t>not transmit on UL-SCH on the BWP;</w:t>
            </w:r>
          </w:p>
          <w:p w14:paraId="11C9E8D6" w14:textId="77777777" w:rsidR="002547CC" w:rsidRPr="002547CC" w:rsidRDefault="002547CC"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lastRenderedPageBreak/>
              <w:t>2&gt;</w:t>
            </w:r>
            <w:r w:rsidRPr="002547CC">
              <w:rPr>
                <w:rFonts w:ascii="Times New Roman" w:hAnsi="Times New Roman"/>
                <w:lang w:val="fr-FR" w:eastAsia="ko-KR"/>
              </w:rPr>
              <w:tab/>
              <w:t>not transmit on RACH on the BWP;</w:t>
            </w:r>
          </w:p>
          <w:p w14:paraId="09F6023F" w14:textId="77777777" w:rsidR="002547CC" w:rsidRPr="002547CC" w:rsidRDefault="002547CC" w:rsidP="00BA0BCE">
            <w:pPr>
              <w:spacing w:after="180"/>
              <w:ind w:left="851" w:hanging="284"/>
              <w:jc w:val="left"/>
              <w:textAlignment w:val="auto"/>
              <w:rPr>
                <w:rFonts w:ascii="Times New Roman" w:hAnsi="Times New Roman"/>
                <w:lang w:val="fr-FR" w:eastAsia="ja-JP"/>
              </w:rPr>
            </w:pPr>
            <w:r w:rsidRPr="002547CC">
              <w:rPr>
                <w:rFonts w:ascii="Times New Roman" w:hAnsi="Times New Roman"/>
                <w:lang w:val="fr-FR" w:eastAsia="ko-KR"/>
              </w:rPr>
              <w:t>2&gt;</w:t>
            </w:r>
            <w:r w:rsidRPr="002547CC">
              <w:rPr>
                <w:rFonts w:ascii="Times New Roman" w:hAnsi="Times New Roman"/>
                <w:lang w:val="fr-FR" w:eastAsia="fr-FR"/>
              </w:rPr>
              <w:tab/>
              <w:t>not transmit PUCCH on the BWP;</w:t>
            </w:r>
          </w:p>
          <w:p w14:paraId="3DC0D1F6" w14:textId="77777777" w:rsidR="002547CC" w:rsidRPr="002547CC" w:rsidRDefault="002547CC"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clear any configured downlink assignment and any configured uplink grant Type 2 associated with the SCell respectively;</w:t>
            </w:r>
          </w:p>
          <w:p w14:paraId="2943ACDD" w14:textId="77777777" w:rsidR="002547CC" w:rsidRPr="002547CC" w:rsidRDefault="002547CC"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suspend any configured uplink grant Type 1 associated with the SCell;</w:t>
            </w:r>
          </w:p>
          <w:p w14:paraId="244B5807" w14:textId="77777777" w:rsidR="002547CC" w:rsidRDefault="002547CC" w:rsidP="00BA0BCE">
            <w:pPr>
              <w:spacing w:after="180"/>
              <w:ind w:left="851" w:hanging="284"/>
              <w:jc w:val="left"/>
              <w:textAlignment w:val="auto"/>
              <w:rPr>
                <w:ins w:id="53" w:author="LGE (Gyeong-Cheol)" w:date="2023-08-10T10:02:00Z"/>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if configured, perform beam failure detection and beam failure recovery for the SCell if beam failure is detected.</w:t>
            </w:r>
          </w:p>
          <w:p w14:paraId="7673D2DA" w14:textId="32B8604A" w:rsidR="00377C34" w:rsidRPr="002547CC" w:rsidRDefault="00377C34" w:rsidP="00BA0BCE">
            <w:pPr>
              <w:spacing w:after="180"/>
              <w:ind w:left="568" w:hanging="284"/>
              <w:jc w:val="left"/>
              <w:textAlignment w:val="auto"/>
              <w:rPr>
                <w:ins w:id="54" w:author="LGE (Gyeong-Cheol)" w:date="2023-08-10T10:02:00Z"/>
                <w:rFonts w:ascii="Times New Roman" w:hAnsi="Times New Roman"/>
                <w:lang w:val="fr-FR" w:eastAsia="ko-KR"/>
              </w:rPr>
            </w:pPr>
            <w:ins w:id="55" w:author="LGE (Gyeong-Cheol)" w:date="2023-08-10T10:02:00Z">
              <w:r w:rsidRPr="002547CC">
                <w:rPr>
                  <w:rFonts w:ascii="Times New Roman" w:hAnsi="Times New Roman"/>
                  <w:lang w:val="fr-FR" w:eastAsia="ko-KR"/>
                </w:rPr>
                <w:t>1&gt;</w:t>
              </w:r>
              <w:r w:rsidRPr="002547CC">
                <w:rPr>
                  <w:rFonts w:ascii="Times New Roman" w:hAnsi="Times New Roman"/>
                  <w:lang w:val="fr-FR" w:eastAsia="ko-KR"/>
                </w:rPr>
                <w:tab/>
                <w:t>if</w:t>
              </w:r>
            </w:ins>
            <w:ins w:id="56" w:author="LGE (Gyeong-Cheol)" w:date="2023-08-10T10:03:00Z">
              <w:r w:rsidRPr="002547CC">
                <w:rPr>
                  <w:rFonts w:ascii="Times New Roman" w:hAnsi="Times New Roman"/>
                  <w:lang w:val="fr-FR" w:eastAsia="ko-KR"/>
                </w:rPr>
                <w:t xml:space="preserve"> a BWP is activated </w:t>
              </w:r>
            </w:ins>
            <w:ins w:id="57" w:author="LGE (Gyeong-Cheol)" w:date="2023-08-10T10:04:00Z">
              <w:r>
                <w:rPr>
                  <w:rFonts w:ascii="Times New Roman" w:hAnsi="Times New Roman"/>
                  <w:lang w:eastAsia="ko-KR"/>
                </w:rPr>
                <w:t>on</w:t>
              </w:r>
              <w:r w:rsidRPr="000E3C2E">
                <w:rPr>
                  <w:rFonts w:ascii="Times New Roman" w:hAnsi="Times New Roman"/>
                  <w:lang w:eastAsia="ko-KR"/>
                </w:rPr>
                <w:t xml:space="preserve"> an LTM candidate cell</w:t>
              </w:r>
              <w:r>
                <w:rPr>
                  <w:rFonts w:ascii="Times New Roman" w:hAnsi="Times New Roman"/>
                  <w:lang w:eastAsia="ko-KR"/>
                </w:rPr>
                <w:t xml:space="preserve"> for early </w:t>
              </w:r>
              <w:r w:rsidRPr="000E3C2E">
                <w:rPr>
                  <w:rFonts w:ascii="Times New Roman" w:hAnsi="Times New Roman"/>
                  <w:lang w:eastAsia="ko-KR"/>
                </w:rPr>
                <w:t>uplink synchronization</w:t>
              </w:r>
            </w:ins>
            <w:ins w:id="58" w:author="LGE (Gyeong-Cheol)" w:date="2023-08-10T10:02:00Z">
              <w:r w:rsidRPr="002547CC">
                <w:rPr>
                  <w:rFonts w:ascii="Times New Roman" w:hAnsi="Times New Roman"/>
                  <w:lang w:val="fr-FR" w:eastAsia="ko-KR"/>
                </w:rPr>
                <w:t>:</w:t>
              </w:r>
            </w:ins>
          </w:p>
          <w:p w14:paraId="098FB3ED" w14:textId="68F63DAC" w:rsidR="00377C34" w:rsidRDefault="00377C34" w:rsidP="00BA0BCE">
            <w:pPr>
              <w:spacing w:after="180"/>
              <w:ind w:left="851" w:hanging="284"/>
              <w:jc w:val="left"/>
              <w:textAlignment w:val="auto"/>
              <w:rPr>
                <w:ins w:id="59" w:author="LGE (Gyeong-Cheol)" w:date="2023-08-10T10:06:00Z"/>
                <w:rFonts w:ascii="Times New Roman" w:hAnsi="Times New Roman"/>
                <w:lang w:val="fr-FR" w:eastAsia="ko-KR"/>
              </w:rPr>
            </w:pPr>
            <w:ins w:id="60" w:author="LGE (Gyeong-Cheol)" w:date="2023-08-10T10:06:00Z">
              <w:r w:rsidRPr="002547CC">
                <w:rPr>
                  <w:rFonts w:ascii="Times New Roman" w:hAnsi="Times New Roman"/>
                  <w:lang w:val="fr-FR" w:eastAsia="ko-KR"/>
                </w:rPr>
                <w:t>2&gt;</w:t>
              </w:r>
              <w:r w:rsidRPr="002547CC">
                <w:rPr>
                  <w:rFonts w:ascii="Times New Roman" w:hAnsi="Times New Roman"/>
                  <w:lang w:val="fr-FR" w:eastAsia="ko-KR"/>
                </w:rPr>
                <w:tab/>
                <w:t>transmit on RACH on the BWP, if PRACH occasions are configured;</w:t>
              </w:r>
            </w:ins>
          </w:p>
          <w:p w14:paraId="78E07147" w14:textId="77777777" w:rsidR="00377C34" w:rsidRDefault="00377C34" w:rsidP="00BA0BCE">
            <w:pPr>
              <w:spacing w:after="180"/>
              <w:ind w:left="851" w:hanging="284"/>
              <w:jc w:val="left"/>
              <w:textAlignment w:val="auto"/>
              <w:rPr>
                <w:ins w:id="61" w:author="LGE (Gyeong-Cheol)" w:date="2023-08-10T10:06:00Z"/>
                <w:rFonts w:ascii="Times New Roman" w:hAnsi="Times New Roman"/>
                <w:lang w:val="fr-FR" w:eastAsia="fr-FR"/>
              </w:rPr>
            </w:pPr>
            <w:ins w:id="62" w:author="LGE (Gyeong-Cheol)" w:date="2023-08-10T10:06:00Z">
              <w:r w:rsidRPr="002547CC">
                <w:rPr>
                  <w:rFonts w:ascii="Times New Roman" w:hAnsi="Times New Roman"/>
                  <w:lang w:val="fr-FR" w:eastAsia="ko-KR"/>
                </w:rPr>
                <w:t>2&gt;</w:t>
              </w:r>
              <w:r w:rsidRPr="002547CC">
                <w:rPr>
                  <w:rFonts w:ascii="Times New Roman" w:hAnsi="Times New Roman"/>
                  <w:lang w:val="fr-FR" w:eastAsia="fr-FR"/>
                </w:rPr>
                <w:tab/>
                <w:t>not transmit on UL-SCH on the BWP;</w:t>
              </w:r>
            </w:ins>
          </w:p>
          <w:p w14:paraId="7F3047B1" w14:textId="5566B437" w:rsidR="00377C34" w:rsidRDefault="00377C34" w:rsidP="00BA0BCE">
            <w:pPr>
              <w:spacing w:after="180"/>
              <w:ind w:left="851" w:hanging="284"/>
              <w:jc w:val="left"/>
              <w:textAlignment w:val="auto"/>
              <w:rPr>
                <w:ins w:id="63" w:author="LGE (Gyeong-Cheol)" w:date="2023-08-10T10:05:00Z"/>
                <w:rFonts w:ascii="Times New Roman" w:hAnsi="Times New Roman"/>
                <w:lang w:val="fr-FR" w:eastAsia="ko-KR"/>
              </w:rPr>
            </w:pPr>
            <w:ins w:id="64" w:author="LGE (Gyeong-Cheol)" w:date="2023-08-10T10:02:00Z">
              <w:r w:rsidRPr="002547CC">
                <w:rPr>
                  <w:rFonts w:ascii="Times New Roman" w:hAnsi="Times New Roman"/>
                  <w:lang w:val="fr-FR" w:eastAsia="ko-KR"/>
                </w:rPr>
                <w:t>2&gt;</w:t>
              </w:r>
              <w:r w:rsidRPr="002547CC">
                <w:rPr>
                  <w:rFonts w:ascii="Times New Roman" w:hAnsi="Times New Roman"/>
                  <w:lang w:val="fr-FR" w:eastAsia="ko-KR"/>
                </w:rPr>
                <w:tab/>
              </w:r>
            </w:ins>
            <w:ins w:id="65" w:author="LGE (Gyeong-Cheol)" w:date="2023-08-10T10:05:00Z">
              <w:r w:rsidRPr="002547CC">
                <w:rPr>
                  <w:rFonts w:ascii="Times New Roman" w:hAnsi="Times New Roman"/>
                  <w:lang w:val="fr-FR" w:eastAsia="ko-KR"/>
                </w:rPr>
                <w:t>not monitor the PDCCH on the BWP;</w:t>
              </w:r>
            </w:ins>
          </w:p>
          <w:p w14:paraId="0ADB3F93" w14:textId="18229B55" w:rsidR="00377C34" w:rsidRDefault="00377C34" w:rsidP="00BA0BCE">
            <w:pPr>
              <w:spacing w:after="180"/>
              <w:ind w:left="851" w:hanging="284"/>
              <w:jc w:val="left"/>
              <w:textAlignment w:val="auto"/>
              <w:rPr>
                <w:ins w:id="66" w:author="LGE (Gyeong-Cheol)" w:date="2023-08-10T10:07:00Z"/>
                <w:rFonts w:ascii="Times New Roman" w:hAnsi="Times New Roman"/>
                <w:lang w:val="fr-FR" w:eastAsia="ko-KR"/>
              </w:rPr>
            </w:pPr>
            <w:ins w:id="67" w:author="LGE (Gyeong-Cheol)" w:date="2023-08-10T10:07:00Z">
              <w:r w:rsidRPr="002547CC">
                <w:rPr>
                  <w:rFonts w:ascii="Times New Roman" w:hAnsi="Times New Roman"/>
                  <w:lang w:val="fr-FR" w:eastAsia="ko-KR"/>
                </w:rPr>
                <w:t>2&gt;</w:t>
              </w:r>
              <w:r w:rsidRPr="002547CC">
                <w:rPr>
                  <w:rFonts w:ascii="Times New Roman" w:hAnsi="Times New Roman"/>
                  <w:lang w:val="fr-FR" w:eastAsia="fr-FR"/>
                </w:rPr>
                <w:tab/>
                <w:t>not transmit PUCCH on the BWP;</w:t>
              </w:r>
            </w:ins>
          </w:p>
          <w:p w14:paraId="451B3C14" w14:textId="02ADD6D0" w:rsidR="00377C34" w:rsidRPr="002547CC" w:rsidRDefault="00377C34" w:rsidP="00BA0BCE">
            <w:pPr>
              <w:spacing w:after="180"/>
              <w:ind w:left="851" w:hanging="284"/>
              <w:jc w:val="left"/>
              <w:textAlignment w:val="auto"/>
              <w:rPr>
                <w:ins w:id="68" w:author="LGE (Gyeong-Cheol)" w:date="2023-08-10T10:05:00Z"/>
                <w:rFonts w:ascii="Times New Roman" w:hAnsi="Times New Roman"/>
                <w:lang w:val="fr-FR" w:eastAsia="en-US"/>
              </w:rPr>
            </w:pPr>
            <w:ins w:id="69" w:author="LGE (Gyeong-Cheol)" w:date="2023-08-10T10:05:00Z">
              <w:r w:rsidRPr="002547CC">
                <w:rPr>
                  <w:rFonts w:ascii="Times New Roman" w:hAnsi="Times New Roman"/>
                  <w:lang w:val="fr-FR" w:eastAsia="ko-KR"/>
                </w:rPr>
                <w:t>2&gt;</w:t>
              </w:r>
              <w:r w:rsidRPr="002547CC">
                <w:rPr>
                  <w:rFonts w:ascii="Times New Roman" w:hAnsi="Times New Roman"/>
                  <w:lang w:val="fr-FR" w:eastAsia="ko-KR"/>
                </w:rPr>
                <w:tab/>
                <w:t>not report CSI on the BWP</w:t>
              </w:r>
              <w:r w:rsidRPr="002547CC">
                <w:rPr>
                  <w:rFonts w:ascii="Times New Roman" w:hAnsi="Times New Roman"/>
                  <w:lang w:val="fr-FR" w:eastAsia="fr-FR"/>
                </w:rPr>
                <w:t>;</w:t>
              </w:r>
            </w:ins>
          </w:p>
          <w:p w14:paraId="29B3167A" w14:textId="1682721B" w:rsidR="00377C34" w:rsidRDefault="00377C34" w:rsidP="00BA0BCE">
            <w:pPr>
              <w:spacing w:after="180"/>
              <w:ind w:left="851" w:hanging="284"/>
              <w:jc w:val="left"/>
              <w:textAlignment w:val="auto"/>
              <w:rPr>
                <w:ins w:id="70" w:author="LGE (Gyeong-Cheol)" w:date="2023-08-10T10:08:00Z"/>
                <w:rFonts w:ascii="Times New Roman" w:hAnsi="Times New Roman"/>
                <w:lang w:val="fr-FR" w:eastAsia="fr-FR"/>
              </w:rPr>
            </w:pPr>
            <w:ins w:id="71" w:author="LGE (Gyeong-Cheol)" w:date="2023-08-10T10:05:00Z">
              <w:r w:rsidRPr="002547CC">
                <w:rPr>
                  <w:rFonts w:ascii="Times New Roman" w:hAnsi="Times New Roman"/>
                  <w:lang w:val="fr-FR" w:eastAsia="ko-KR"/>
                </w:rPr>
                <w:t>2&gt;</w:t>
              </w:r>
              <w:r w:rsidRPr="002547CC">
                <w:rPr>
                  <w:rFonts w:ascii="Times New Roman" w:hAnsi="Times New Roman"/>
                  <w:lang w:val="fr-FR" w:eastAsia="fr-FR"/>
                </w:rPr>
                <w:tab/>
                <w:t>not transmit SRS on the BWP;</w:t>
              </w:r>
            </w:ins>
          </w:p>
          <w:p w14:paraId="796EC6E0" w14:textId="3B2BEB96" w:rsidR="00377C34" w:rsidRPr="00377C34" w:rsidRDefault="00377C34" w:rsidP="00BA0BCE">
            <w:pPr>
              <w:spacing w:after="180"/>
              <w:ind w:left="851" w:hanging="284"/>
              <w:jc w:val="left"/>
              <w:textAlignment w:val="auto"/>
              <w:rPr>
                <w:rFonts w:ascii="Times New Roman" w:eastAsia="맑은 고딕" w:hAnsi="Times New Roman"/>
                <w:lang w:val="fr-FR" w:eastAsia="ko-KR"/>
              </w:rPr>
            </w:pPr>
            <w:ins w:id="72" w:author="LGE (Gyeong-Cheol)" w:date="2023-08-10T10:08:00Z">
              <w:r w:rsidRPr="002547CC">
                <w:rPr>
                  <w:rFonts w:ascii="Times New Roman" w:hAnsi="Times New Roman"/>
                  <w:lang w:val="fr-FR" w:eastAsia="ko-KR"/>
                </w:rPr>
                <w:t>2&gt;</w:t>
              </w:r>
              <w:r w:rsidRPr="002547CC">
                <w:rPr>
                  <w:rFonts w:ascii="Times New Roman" w:hAnsi="Times New Roman"/>
                  <w:lang w:val="fr-FR" w:eastAsia="ko-KR"/>
                </w:rPr>
                <w:tab/>
                <w:t>not receive DL-SCH on the BWP;</w:t>
              </w:r>
            </w:ins>
          </w:p>
          <w:p w14:paraId="797CD1CA" w14:textId="77777777" w:rsidR="002547CC" w:rsidRPr="002547CC" w:rsidRDefault="002547CC" w:rsidP="00BA0BCE">
            <w:pPr>
              <w:spacing w:after="180"/>
              <w:ind w:left="568" w:hanging="284"/>
              <w:jc w:val="left"/>
              <w:textAlignment w:val="auto"/>
              <w:rPr>
                <w:rFonts w:ascii="Times New Roman" w:hAnsi="Times New Roman"/>
                <w:lang w:val="fr-FR" w:eastAsia="ko-KR"/>
              </w:rPr>
            </w:pPr>
            <w:r w:rsidRPr="002547CC">
              <w:rPr>
                <w:rFonts w:ascii="Times New Roman" w:hAnsi="Times New Roman"/>
                <w:lang w:val="fr-FR" w:eastAsia="ko-KR"/>
              </w:rPr>
              <w:t>1&gt;</w:t>
            </w:r>
            <w:r w:rsidRPr="002547CC">
              <w:rPr>
                <w:rFonts w:ascii="Times New Roman" w:hAnsi="Times New Roman"/>
                <w:lang w:val="fr-FR" w:eastAsia="ko-KR"/>
              </w:rPr>
              <w:tab/>
              <w:t>if a BWP is deactivated</w:t>
            </w:r>
            <w:r w:rsidRPr="002547CC">
              <w:rPr>
                <w:rFonts w:ascii="Times New Roman" w:hAnsi="Times New Roman"/>
                <w:lang w:val="fr-FR" w:eastAsia="fr-FR"/>
              </w:rPr>
              <w:t xml:space="preserve"> </w:t>
            </w:r>
            <w:r w:rsidRPr="002547CC">
              <w:rPr>
                <w:rFonts w:ascii="Times New Roman" w:hAnsi="Times New Roman"/>
                <w:lang w:val="fr-FR" w:eastAsia="ko-KR"/>
              </w:rPr>
              <w:t>or the Serving Cell is PSCell of deactivated SCG:</w:t>
            </w:r>
          </w:p>
          <w:p w14:paraId="44893D00" w14:textId="77777777" w:rsidR="002547CC" w:rsidRPr="002547CC" w:rsidRDefault="002547CC"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not transmit on UL-SCH on the BWP;</w:t>
            </w:r>
          </w:p>
          <w:p w14:paraId="5FF60456" w14:textId="77777777" w:rsidR="002547CC" w:rsidRPr="002547CC" w:rsidRDefault="002547CC"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not transmit on RACH on the BWP;</w:t>
            </w:r>
          </w:p>
          <w:p w14:paraId="7C114130" w14:textId="77777777" w:rsidR="002547CC" w:rsidRPr="002547CC" w:rsidRDefault="002547CC"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not monitor the PDCCH on the BWP;</w:t>
            </w:r>
          </w:p>
          <w:p w14:paraId="3CFEC87F" w14:textId="77777777" w:rsidR="002547CC" w:rsidRPr="002547CC" w:rsidRDefault="002547CC"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not transmit PUCCH on the BWP;</w:t>
            </w:r>
          </w:p>
          <w:p w14:paraId="155E85EF" w14:textId="77777777" w:rsidR="002547CC" w:rsidRPr="002547CC" w:rsidRDefault="002547CC"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not report CSI for the BWP;</w:t>
            </w:r>
          </w:p>
          <w:p w14:paraId="6644D479" w14:textId="77777777" w:rsidR="002547CC" w:rsidRPr="002547CC" w:rsidRDefault="002547CC"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not transmit SRS on the BWP;</w:t>
            </w:r>
          </w:p>
          <w:p w14:paraId="79981E10" w14:textId="77777777" w:rsidR="002547CC" w:rsidRPr="002547CC" w:rsidRDefault="002547CC"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not receive DL-SCH on the BWP;</w:t>
            </w:r>
          </w:p>
          <w:p w14:paraId="5BC65288" w14:textId="77777777" w:rsidR="002547CC" w:rsidRPr="002547CC" w:rsidRDefault="002547CC"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clear any configured downlink assignment and configured uplink grant of configured grant Type 2 on the BWP;</w:t>
            </w:r>
          </w:p>
          <w:p w14:paraId="758CD398" w14:textId="25E28C62" w:rsidR="002547CC" w:rsidRPr="002547CC" w:rsidRDefault="002547CC" w:rsidP="00BA0BCE">
            <w:pPr>
              <w:spacing w:after="180"/>
              <w:ind w:left="851" w:hanging="284"/>
              <w:jc w:val="left"/>
              <w:textAlignment w:val="auto"/>
              <w:rPr>
                <w:rFonts w:ascii="Times New Roman" w:eastAsia="맑은 고딕" w:hAnsi="Times New Roman"/>
                <w:sz w:val="22"/>
                <w:szCs w:val="22"/>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suspend any configured uplink grant of configured grant Type 1 on the inactive BWP.</w:t>
            </w:r>
          </w:p>
        </w:tc>
      </w:tr>
    </w:tbl>
    <w:p w14:paraId="2B54713D" w14:textId="77777777" w:rsidR="002547CC" w:rsidRDefault="002547CC" w:rsidP="002D7783">
      <w:pPr>
        <w:rPr>
          <w:rFonts w:ascii="Times New Roman" w:eastAsia="맑은 고딕" w:hAnsi="Times New Roman"/>
          <w:sz w:val="22"/>
          <w:szCs w:val="22"/>
          <w:lang w:eastAsia="ko-KR"/>
        </w:rPr>
      </w:pPr>
    </w:p>
    <w:p w14:paraId="53BEECAA" w14:textId="5E8A1BCF" w:rsidR="00BA0BCE" w:rsidRPr="00BA0BCE" w:rsidRDefault="002547CC" w:rsidP="00BA0BCE">
      <w:pPr>
        <w:pStyle w:val="4"/>
        <w:numPr>
          <w:ilvl w:val="0"/>
          <w:numId w:val="0"/>
        </w:numPr>
        <w:ind w:left="864" w:hanging="864"/>
        <w:rPr>
          <w:rFonts w:eastAsia="맑은 고딕"/>
          <w:b/>
        </w:rPr>
      </w:pPr>
      <w:r w:rsidRPr="00BA0BCE">
        <w:rPr>
          <w:rFonts w:eastAsia="맑은 고딕"/>
          <w:b/>
        </w:rPr>
        <w:lastRenderedPageBreak/>
        <w:t>T</w:t>
      </w:r>
      <w:r w:rsidRPr="00BA0BCE">
        <w:rPr>
          <w:rFonts w:eastAsia="맑은 고딕" w:hint="eastAsia"/>
          <w:b/>
        </w:rPr>
        <w:t xml:space="preserve">he </w:t>
      </w:r>
      <w:r w:rsidRPr="00BA0BCE">
        <w:rPr>
          <w:rFonts w:eastAsia="맑은 고딕"/>
          <w:b/>
        </w:rPr>
        <w:t xml:space="preserve">TP for the option 2 (deactivating the active BWP on the candidate cell): </w:t>
      </w:r>
    </w:p>
    <w:tbl>
      <w:tblPr>
        <w:tblStyle w:val="a7"/>
        <w:tblpPr w:leftFromText="142" w:rightFromText="142" w:vertAnchor="text" w:tblpY="1"/>
        <w:tblOverlap w:val="never"/>
        <w:tblW w:w="0" w:type="auto"/>
        <w:tblLook w:val="04A0" w:firstRow="1" w:lastRow="0" w:firstColumn="1" w:lastColumn="0" w:noHBand="0" w:noVBand="1"/>
      </w:tblPr>
      <w:tblGrid>
        <w:gridCol w:w="9629"/>
      </w:tblGrid>
      <w:tr w:rsidR="002547CC" w14:paraId="69768260" w14:textId="77777777" w:rsidTr="00BA0BCE">
        <w:tc>
          <w:tcPr>
            <w:tcW w:w="9629" w:type="dxa"/>
          </w:tcPr>
          <w:p w14:paraId="7C739E7F" w14:textId="77777777" w:rsidR="000E3C2E" w:rsidRPr="002547CC" w:rsidRDefault="000E3C2E" w:rsidP="00BA0BCE">
            <w:pPr>
              <w:keepNext/>
              <w:keepLines/>
              <w:spacing w:before="180" w:after="180"/>
              <w:ind w:left="1134" w:hanging="1134"/>
              <w:textAlignment w:val="auto"/>
              <w:outlineLvl w:val="1"/>
              <w:rPr>
                <w:sz w:val="32"/>
                <w:lang w:eastAsia="ko-KR"/>
              </w:rPr>
            </w:pPr>
            <w:r w:rsidRPr="002547CC">
              <w:rPr>
                <w:sz w:val="32"/>
                <w:lang w:eastAsia="ko-KR"/>
              </w:rPr>
              <w:t>5.15</w:t>
            </w:r>
            <w:r w:rsidRPr="002547CC">
              <w:rPr>
                <w:sz w:val="32"/>
                <w:lang w:eastAsia="ko-KR"/>
              </w:rPr>
              <w:tab/>
              <w:t>Bandwidth Part (BWP) operation</w:t>
            </w:r>
          </w:p>
          <w:p w14:paraId="7A9465DE" w14:textId="77777777" w:rsidR="000E3C2E" w:rsidRPr="002547CC" w:rsidRDefault="000E3C2E" w:rsidP="00BA0BCE">
            <w:pPr>
              <w:keepNext/>
              <w:keepLines/>
              <w:spacing w:before="120" w:after="180"/>
              <w:ind w:left="1134" w:hanging="1134"/>
              <w:textAlignment w:val="auto"/>
              <w:outlineLvl w:val="2"/>
              <w:rPr>
                <w:rFonts w:eastAsia="Yu Mincho"/>
                <w:sz w:val="28"/>
                <w:lang w:eastAsia="ko-KR"/>
              </w:rPr>
            </w:pPr>
            <w:r w:rsidRPr="002547CC">
              <w:rPr>
                <w:sz w:val="28"/>
                <w:lang w:eastAsia="ja-JP"/>
              </w:rPr>
              <w:t>5.15.1</w:t>
            </w:r>
            <w:r w:rsidRPr="002547CC">
              <w:rPr>
                <w:sz w:val="28"/>
                <w:lang w:eastAsia="ja-JP"/>
              </w:rPr>
              <w:tab/>
              <w:t>Downlink and Uplink</w:t>
            </w:r>
          </w:p>
          <w:p w14:paraId="2A15000B" w14:textId="77777777" w:rsidR="000E3C2E" w:rsidRPr="002547CC" w:rsidRDefault="000E3C2E" w:rsidP="00BA0BCE">
            <w:pPr>
              <w:spacing w:after="180"/>
              <w:jc w:val="left"/>
              <w:textAlignment w:val="auto"/>
              <w:rPr>
                <w:rFonts w:ascii="Times New Roman" w:hAnsi="Times New Roman"/>
                <w:lang w:eastAsia="ko-KR"/>
              </w:rPr>
            </w:pPr>
            <w:r w:rsidRPr="002547CC">
              <w:rPr>
                <w:rFonts w:ascii="Times New Roman" w:hAnsi="Times New Roman"/>
                <w:lang w:eastAsia="ko-KR"/>
              </w:rPr>
              <w:t>In addition to clause 12 of TS 38.213 [6], this clause specifies requirements on BWP operation.</w:t>
            </w:r>
          </w:p>
          <w:p w14:paraId="02AF6C5C" w14:textId="77777777" w:rsidR="000E3C2E" w:rsidRPr="002547CC" w:rsidRDefault="000E3C2E" w:rsidP="00BA0BCE">
            <w:pPr>
              <w:spacing w:after="180"/>
              <w:jc w:val="left"/>
              <w:textAlignment w:val="auto"/>
              <w:rPr>
                <w:rFonts w:ascii="Times New Roman" w:hAnsi="Times New Roman"/>
                <w:lang w:eastAsia="ko-KR"/>
              </w:rPr>
            </w:pPr>
            <w:r w:rsidRPr="002547CC">
              <w:rPr>
                <w:rFonts w:ascii="Times New Roman" w:hAnsi="Times New Roman"/>
                <w:lang w:eastAsia="ko-KR"/>
              </w:rPr>
              <w:t>A Serving Cell may be configured with one or multiple BWPs, and the maximum number of BWP per Serving Cell is specified in TS 38.213 [6].</w:t>
            </w:r>
          </w:p>
          <w:p w14:paraId="1EDCA80B" w14:textId="77777777" w:rsidR="000E3C2E" w:rsidRPr="002547CC" w:rsidRDefault="000E3C2E" w:rsidP="00BA0BCE">
            <w:pPr>
              <w:spacing w:after="180"/>
              <w:jc w:val="left"/>
              <w:textAlignment w:val="auto"/>
              <w:rPr>
                <w:rFonts w:ascii="Times New Roman" w:hAnsi="Times New Roman"/>
                <w:lang w:eastAsia="ko-KR"/>
              </w:rPr>
            </w:pPr>
            <w:r w:rsidRPr="002547CC">
              <w:rPr>
                <w:rFonts w:ascii="Times New Roman" w:hAnsi="Times New Roman"/>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2547CC">
              <w:rPr>
                <w:rFonts w:ascii="Times New Roman" w:hAnsi="Times New Roman"/>
                <w:i/>
                <w:lang w:eastAsia="ko-KR"/>
              </w:rPr>
              <w:t>bwp-InactivityTimer</w:t>
            </w:r>
            <w:proofErr w:type="spellEnd"/>
            <w:r w:rsidRPr="002547CC">
              <w:rPr>
                <w:rFonts w:ascii="Times New Roman" w:hAnsi="Times New Roman"/>
                <w:lang w:eastAsia="ko-KR"/>
              </w:rPr>
              <w:t xml:space="preserve">, by RRC signalling, or by the MAC entity itself upon initiation of Random Access procedure or upon detection of consistent LBT failure on </w:t>
            </w:r>
            <w:proofErr w:type="spellStart"/>
            <w:r w:rsidRPr="002547CC">
              <w:rPr>
                <w:rFonts w:ascii="Times New Roman" w:hAnsi="Times New Roman"/>
                <w:lang w:eastAsia="ko-KR"/>
              </w:rPr>
              <w:t>SpCell</w:t>
            </w:r>
            <w:proofErr w:type="spellEnd"/>
            <w:r w:rsidRPr="002547CC">
              <w:rPr>
                <w:rFonts w:ascii="Times New Roman" w:hAnsi="Times New Roman"/>
                <w:lang w:eastAsia="ko-KR"/>
              </w:rPr>
              <w:t xml:space="preserve">. Upon RRC (re-)configuration of </w:t>
            </w:r>
            <w:proofErr w:type="spellStart"/>
            <w:r w:rsidRPr="002547CC">
              <w:rPr>
                <w:rFonts w:ascii="Times New Roman" w:hAnsi="Times New Roman"/>
                <w:i/>
                <w:lang w:eastAsia="ko-KR"/>
              </w:rPr>
              <w:t>firstActiveDownlinkBWP</w:t>
            </w:r>
            <w:proofErr w:type="spellEnd"/>
            <w:r w:rsidRPr="002547CC">
              <w:rPr>
                <w:rFonts w:ascii="Times New Roman" w:hAnsi="Times New Roman"/>
                <w:i/>
                <w:lang w:eastAsia="ko-KR"/>
              </w:rPr>
              <w:t>-Id</w:t>
            </w:r>
            <w:r w:rsidRPr="002547CC">
              <w:rPr>
                <w:rFonts w:ascii="Times New Roman" w:hAnsi="Times New Roman"/>
                <w:lang w:eastAsia="ko-KR"/>
              </w:rPr>
              <w:t xml:space="preserve"> </w:t>
            </w:r>
            <w:r w:rsidRPr="002547CC">
              <w:rPr>
                <w:rFonts w:ascii="Times New Roman" w:hAnsi="Times New Roman"/>
              </w:rPr>
              <w:t>and/or</w:t>
            </w:r>
            <w:r w:rsidRPr="002547CC">
              <w:rPr>
                <w:rFonts w:ascii="Times New Roman" w:hAnsi="Times New Roman"/>
                <w:lang w:eastAsia="ko-KR"/>
              </w:rPr>
              <w:t xml:space="preserve"> </w:t>
            </w:r>
            <w:proofErr w:type="spellStart"/>
            <w:r w:rsidRPr="002547CC">
              <w:rPr>
                <w:rFonts w:ascii="Times New Roman" w:hAnsi="Times New Roman"/>
                <w:i/>
                <w:lang w:eastAsia="ko-KR"/>
              </w:rPr>
              <w:t>firstActiveUplinkBWP</w:t>
            </w:r>
            <w:proofErr w:type="spellEnd"/>
            <w:r w:rsidRPr="002547CC">
              <w:rPr>
                <w:rFonts w:ascii="Times New Roman" w:hAnsi="Times New Roman"/>
                <w:i/>
                <w:lang w:eastAsia="ko-KR"/>
              </w:rPr>
              <w:t>-Id</w:t>
            </w:r>
            <w:r w:rsidRPr="002547CC">
              <w:rPr>
                <w:rFonts w:ascii="Times New Roman" w:hAnsi="Times New Roman"/>
                <w:lang w:eastAsia="ko-KR"/>
              </w:rPr>
              <w:t xml:space="preserve"> for </w:t>
            </w:r>
            <w:proofErr w:type="spellStart"/>
            <w:r w:rsidRPr="002547CC">
              <w:rPr>
                <w:rFonts w:ascii="Times New Roman" w:hAnsi="Times New Roman"/>
                <w:lang w:eastAsia="ko-KR"/>
              </w:rPr>
              <w:t>SpCell</w:t>
            </w:r>
            <w:proofErr w:type="spellEnd"/>
            <w:r w:rsidRPr="002547CC">
              <w:rPr>
                <w:rFonts w:ascii="Times New Roman" w:hAnsi="Times New Roman"/>
                <w:lang w:eastAsia="ko-KR"/>
              </w:rPr>
              <w:t xml:space="preserve"> except for </w:t>
            </w:r>
            <w:proofErr w:type="spellStart"/>
            <w:r w:rsidRPr="002547CC">
              <w:rPr>
                <w:rFonts w:ascii="Times New Roman" w:hAnsi="Times New Roman"/>
                <w:lang w:eastAsia="ko-KR"/>
              </w:rPr>
              <w:t>PSCell</w:t>
            </w:r>
            <w:proofErr w:type="spellEnd"/>
            <w:r w:rsidRPr="002547CC">
              <w:rPr>
                <w:rFonts w:ascii="Times New Roman" w:hAnsi="Times New Roman"/>
                <w:lang w:eastAsia="ko-KR"/>
              </w:rPr>
              <w:t xml:space="preserve"> when SCG is deactivated (see clause 5.29) or activation of an </w:t>
            </w:r>
            <w:proofErr w:type="spellStart"/>
            <w:r w:rsidRPr="002547CC">
              <w:rPr>
                <w:rFonts w:ascii="Times New Roman" w:hAnsi="Times New Roman"/>
                <w:lang w:eastAsia="ko-KR"/>
              </w:rPr>
              <w:t>SCell</w:t>
            </w:r>
            <w:proofErr w:type="spellEnd"/>
            <w:r w:rsidRPr="002547CC">
              <w:rPr>
                <w:rFonts w:ascii="Times New Roman" w:hAnsi="Times New Roman"/>
                <w:lang w:eastAsia="ko-KR"/>
              </w:rPr>
              <w:t xml:space="preserve">, the DL BWP and/or UL BWP indicated by </w:t>
            </w:r>
            <w:proofErr w:type="spellStart"/>
            <w:r w:rsidRPr="002547CC">
              <w:rPr>
                <w:rFonts w:ascii="Times New Roman" w:hAnsi="Times New Roman"/>
                <w:i/>
                <w:lang w:eastAsia="ko-KR"/>
              </w:rPr>
              <w:t>firstActiveDownlinkBWP</w:t>
            </w:r>
            <w:proofErr w:type="spellEnd"/>
            <w:r w:rsidRPr="002547CC">
              <w:rPr>
                <w:rFonts w:ascii="Times New Roman" w:hAnsi="Times New Roman"/>
                <w:i/>
                <w:lang w:eastAsia="ko-KR"/>
              </w:rPr>
              <w:t>-Id</w:t>
            </w:r>
            <w:r w:rsidRPr="002547CC">
              <w:rPr>
                <w:rFonts w:ascii="Times New Roman" w:hAnsi="Times New Roman"/>
                <w:lang w:eastAsia="ko-KR"/>
              </w:rPr>
              <w:t xml:space="preserve"> and/or </w:t>
            </w:r>
            <w:proofErr w:type="spellStart"/>
            <w:r w:rsidRPr="002547CC">
              <w:rPr>
                <w:rFonts w:ascii="Times New Roman" w:hAnsi="Times New Roman"/>
                <w:i/>
                <w:lang w:eastAsia="ko-KR"/>
              </w:rPr>
              <w:t>firstActiveUplinkBWP</w:t>
            </w:r>
            <w:proofErr w:type="spellEnd"/>
            <w:r w:rsidRPr="002547CC">
              <w:rPr>
                <w:rFonts w:ascii="Times New Roman" w:hAnsi="Times New Roman"/>
                <w:i/>
                <w:lang w:eastAsia="ko-KR"/>
              </w:rPr>
              <w:t>-Id</w:t>
            </w:r>
            <w:r w:rsidRPr="002547CC">
              <w:rPr>
                <w:rFonts w:ascii="Times New Roman" w:hAnsi="Times New Roman"/>
                <w:lang w:eastAsia="ko-KR"/>
              </w:rPr>
              <w:t xml:space="preserve"> </w:t>
            </w:r>
            <w:r w:rsidRPr="002547CC">
              <w:rPr>
                <w:rFonts w:ascii="Times New Roman" w:hAnsi="Times New Roman"/>
                <w:lang w:eastAsia="ko-KR"/>
              </w:rPr>
              <w:lastRenderedPageBreak/>
              <w:t xml:space="preserve">respectively (as specified in TS 38.331 [5]) is active without receiving PDCCH indicating a downlink assignment or an uplink grant. Upon RRC (re-)configuration of </w:t>
            </w:r>
            <w:proofErr w:type="spellStart"/>
            <w:r w:rsidRPr="002547CC">
              <w:rPr>
                <w:rFonts w:ascii="Times New Roman" w:hAnsi="Times New Roman"/>
                <w:i/>
                <w:iCs/>
                <w:lang w:eastAsia="ko-KR"/>
              </w:rPr>
              <w:t>firstActiveDownlinkBWP</w:t>
            </w:r>
            <w:proofErr w:type="spellEnd"/>
            <w:r w:rsidRPr="002547CC">
              <w:rPr>
                <w:rFonts w:ascii="Times New Roman" w:hAnsi="Times New Roman"/>
                <w:i/>
                <w:iCs/>
                <w:lang w:eastAsia="ko-KR"/>
              </w:rPr>
              <w:t>-Id</w:t>
            </w:r>
            <w:r w:rsidRPr="002547CC">
              <w:rPr>
                <w:rFonts w:ascii="Times New Roman" w:hAnsi="Times New Roman"/>
                <w:lang w:eastAsia="ko-KR"/>
              </w:rPr>
              <w:t xml:space="preserve"> for </w:t>
            </w:r>
            <w:proofErr w:type="spellStart"/>
            <w:r w:rsidRPr="002547CC">
              <w:rPr>
                <w:rFonts w:ascii="Times New Roman" w:hAnsi="Times New Roman"/>
                <w:lang w:eastAsia="ko-KR"/>
              </w:rPr>
              <w:t>PSCell</w:t>
            </w:r>
            <w:proofErr w:type="spellEnd"/>
            <w:r w:rsidRPr="002547CC">
              <w:rPr>
                <w:rFonts w:ascii="Times New Roman" w:hAnsi="Times New Roman"/>
                <w:lang w:eastAsia="ko-KR"/>
              </w:rPr>
              <w:t xml:space="preserve"> when SCG is deactivated, the DL BWP is switched to the </w:t>
            </w:r>
            <w:proofErr w:type="spellStart"/>
            <w:r w:rsidRPr="002547CC">
              <w:rPr>
                <w:rFonts w:ascii="Times New Roman" w:hAnsi="Times New Roman"/>
                <w:i/>
                <w:iCs/>
                <w:lang w:eastAsia="ko-KR"/>
              </w:rPr>
              <w:t>firstActiveDownlinkBWP</w:t>
            </w:r>
            <w:proofErr w:type="spellEnd"/>
            <w:r w:rsidRPr="002547CC">
              <w:rPr>
                <w:rFonts w:ascii="Times New Roman" w:hAnsi="Times New Roman"/>
                <w:i/>
                <w:iCs/>
                <w:lang w:eastAsia="ko-KR"/>
              </w:rPr>
              <w:t>-Id</w:t>
            </w:r>
            <w:r w:rsidRPr="002547CC">
              <w:rPr>
                <w:rFonts w:ascii="Times New Roman" w:hAnsi="Times New Roman"/>
                <w:lang w:eastAsia="ko-KR"/>
              </w:rPr>
              <w:t xml:space="preserve"> as specified in TS 38.331 [5]. The active BWP for a Serving Cell is indicated by either RRC or PDCCH (as specified in TS 38.213 [6]). For unpaired spectrum, a DL BWP is paired with a UL BWP, and BWP switching is common for both UL and DL.</w:t>
            </w:r>
          </w:p>
          <w:p w14:paraId="12275E55" w14:textId="77777777" w:rsidR="000E3C2E" w:rsidRDefault="000E3C2E" w:rsidP="00BA0BCE">
            <w:pPr>
              <w:spacing w:after="180"/>
              <w:jc w:val="left"/>
              <w:textAlignment w:val="auto"/>
              <w:rPr>
                <w:rFonts w:ascii="Times New Roman" w:hAnsi="Times New Roman"/>
              </w:rPr>
            </w:pPr>
            <w:r w:rsidRPr="002547CC">
              <w:rPr>
                <w:rFonts w:ascii="Times New Roman" w:hAnsi="Times New Roman"/>
              </w:rPr>
              <w:t xml:space="preserve">For each </w:t>
            </w:r>
            <w:proofErr w:type="spellStart"/>
            <w:r w:rsidRPr="002547CC">
              <w:rPr>
                <w:rFonts w:ascii="Times New Roman" w:hAnsi="Times New Roman"/>
              </w:rPr>
              <w:t>SCell</w:t>
            </w:r>
            <w:proofErr w:type="spellEnd"/>
            <w:r w:rsidRPr="002547CC">
              <w:rPr>
                <w:rFonts w:ascii="Times New Roman" w:hAnsi="Times New Roman"/>
              </w:rPr>
              <w:t xml:space="preserve"> a dormant BWP may be configured with </w:t>
            </w:r>
            <w:proofErr w:type="spellStart"/>
            <w:r w:rsidRPr="002547CC">
              <w:rPr>
                <w:rFonts w:ascii="Times New Roman" w:hAnsi="Times New Roman"/>
                <w:i/>
              </w:rPr>
              <w:t>dormantBWP</w:t>
            </w:r>
            <w:proofErr w:type="spellEnd"/>
            <w:r w:rsidRPr="002547CC">
              <w:rPr>
                <w:rFonts w:ascii="Times New Roman" w:hAnsi="Times New Roman"/>
                <w:i/>
              </w:rPr>
              <w:t>-Id</w:t>
            </w:r>
            <w:r w:rsidRPr="002547CC">
              <w:rPr>
                <w:rFonts w:ascii="Times New Roman" w:hAnsi="Times New Roman"/>
              </w:rPr>
              <w:t xml:space="preserve"> </w:t>
            </w:r>
            <w:r w:rsidRPr="002547CC">
              <w:rPr>
                <w:rFonts w:ascii="Times New Roman" w:hAnsi="Times New Roman"/>
                <w:iCs/>
              </w:rPr>
              <w:t xml:space="preserve">by </w:t>
            </w:r>
            <w:r w:rsidRPr="002547CC">
              <w:rPr>
                <w:rFonts w:ascii="Times New Roman" w:hAnsi="Times New Roman"/>
              </w:rPr>
              <w:t>RRC signalling as described in TS 38.331 [5]</w:t>
            </w:r>
            <w:r w:rsidRPr="002547CC">
              <w:rPr>
                <w:rFonts w:ascii="Times New Roman" w:hAnsi="Times New Roman"/>
                <w:iCs/>
              </w:rPr>
              <w:t>.</w:t>
            </w:r>
            <w:r w:rsidRPr="002547CC">
              <w:rPr>
                <w:rFonts w:ascii="Times New Roman" w:hAnsi="Times New Roman"/>
              </w:rPr>
              <w:t xml:space="preserve"> Entering or leaving dormant BWP for </w:t>
            </w:r>
            <w:proofErr w:type="spellStart"/>
            <w:r w:rsidRPr="002547CC">
              <w:rPr>
                <w:rFonts w:ascii="Times New Roman" w:hAnsi="Times New Roman"/>
              </w:rPr>
              <w:t>SCells</w:t>
            </w:r>
            <w:proofErr w:type="spellEnd"/>
            <w:r w:rsidRPr="002547CC">
              <w:rPr>
                <w:rFonts w:ascii="Times New Roman" w:hAnsi="Times New Roman"/>
              </w:rPr>
              <w:t xml:space="preserve"> is done by BWP switching per </w:t>
            </w:r>
            <w:proofErr w:type="spellStart"/>
            <w:r w:rsidRPr="002547CC">
              <w:rPr>
                <w:rFonts w:ascii="Times New Roman" w:hAnsi="Times New Roman"/>
              </w:rPr>
              <w:t>SCell</w:t>
            </w:r>
            <w:proofErr w:type="spellEnd"/>
            <w:r w:rsidRPr="002547CC">
              <w:rPr>
                <w:rFonts w:ascii="Times New Roman" w:hAnsi="Times New Roman"/>
              </w:rPr>
              <w:t xml:space="preserve"> or per dormancy </w:t>
            </w:r>
            <w:proofErr w:type="spellStart"/>
            <w:r w:rsidRPr="002547CC">
              <w:rPr>
                <w:rFonts w:ascii="Times New Roman" w:hAnsi="Times New Roman"/>
              </w:rPr>
              <w:t>SCell</w:t>
            </w:r>
            <w:proofErr w:type="spellEnd"/>
            <w:r w:rsidRPr="002547CC">
              <w:rPr>
                <w:rFonts w:ascii="Times New Roman" w:hAnsi="Times New Roman"/>
              </w:rPr>
              <w:t xml:space="preserve"> group based on instruction from PDCCH (as specified in TS 38.213 [6]). The dormancy </w:t>
            </w:r>
            <w:proofErr w:type="spellStart"/>
            <w:r w:rsidRPr="002547CC">
              <w:rPr>
                <w:rFonts w:ascii="Times New Roman" w:hAnsi="Times New Roman"/>
              </w:rPr>
              <w:t>SCell</w:t>
            </w:r>
            <w:proofErr w:type="spellEnd"/>
            <w:r w:rsidRPr="002547CC">
              <w:rPr>
                <w:rFonts w:ascii="Times New Roman" w:hAnsi="Times New Roman"/>
              </w:rPr>
              <w:t xml:space="preserve"> group configurations are configured by RRC signalling as described in TS 38.331 [5]. Upon reception of the PDCCH indicating leaving dormant BWP, the DL BWP indicated by </w:t>
            </w:r>
            <w:proofErr w:type="spellStart"/>
            <w:r w:rsidRPr="002547CC">
              <w:rPr>
                <w:rFonts w:ascii="Times New Roman" w:hAnsi="Times New Roman"/>
                <w:i/>
                <w:iCs/>
              </w:rPr>
              <w:t>firstOutsideActiveTimeBWP</w:t>
            </w:r>
            <w:proofErr w:type="spellEnd"/>
            <w:r w:rsidRPr="002547CC">
              <w:rPr>
                <w:rFonts w:ascii="Times New Roman" w:hAnsi="Times New Roman"/>
                <w:i/>
                <w:iCs/>
              </w:rPr>
              <w:t>-Id</w:t>
            </w:r>
            <w:r w:rsidRPr="002547CC">
              <w:rPr>
                <w:rFonts w:ascii="Times New Roman" w:hAnsi="Times New Roman"/>
              </w:rPr>
              <w:t xml:space="preserve"> or by </w:t>
            </w:r>
            <w:proofErr w:type="spellStart"/>
            <w:r w:rsidRPr="002547CC">
              <w:rPr>
                <w:rFonts w:ascii="Times New Roman" w:hAnsi="Times New Roman"/>
                <w:i/>
                <w:iCs/>
              </w:rPr>
              <w:t>firstWithinActiveTimeBWP</w:t>
            </w:r>
            <w:proofErr w:type="spellEnd"/>
            <w:r w:rsidRPr="002547CC">
              <w:rPr>
                <w:rFonts w:ascii="Times New Roman" w:hAnsi="Times New Roman"/>
                <w:i/>
                <w:iCs/>
              </w:rPr>
              <w:t>-Id</w:t>
            </w:r>
            <w:r w:rsidRPr="002547CC">
              <w:rPr>
                <w:rFonts w:ascii="Courier New" w:hAnsi="Courier New"/>
                <w:sz w:val="16"/>
                <w:lang w:eastAsia="en-GB"/>
              </w:rPr>
              <w:t xml:space="preserve"> </w:t>
            </w:r>
            <w:r w:rsidRPr="002547CC">
              <w:rPr>
                <w:rFonts w:ascii="Times New Roman" w:hAnsi="Times New Roman"/>
              </w:rPr>
              <w:t xml:space="preserve">(as specified in TS 38.331 [5] and </w:t>
            </w:r>
            <w:r w:rsidRPr="002547CC">
              <w:rPr>
                <w:rFonts w:ascii="Times New Roman" w:hAnsi="Times New Roman"/>
                <w:lang w:eastAsia="ko-KR"/>
              </w:rPr>
              <w:t>TS 38.213 [6]</w:t>
            </w:r>
            <w:r w:rsidRPr="002547CC">
              <w:rPr>
                <w:rFonts w:ascii="Times New Roman" w:hAnsi="Times New Roman"/>
              </w:rPr>
              <w:t xml:space="preserve">) is activated. Upon reception of the PDCCH indicating entering dormant BWP, the DL BWP indicated by </w:t>
            </w:r>
            <w:proofErr w:type="spellStart"/>
            <w:r w:rsidRPr="002547CC">
              <w:rPr>
                <w:rFonts w:ascii="Times New Roman" w:hAnsi="Times New Roman"/>
                <w:i/>
              </w:rPr>
              <w:t>dormantBWP</w:t>
            </w:r>
            <w:proofErr w:type="spellEnd"/>
            <w:r w:rsidRPr="002547CC">
              <w:rPr>
                <w:rFonts w:ascii="Times New Roman" w:hAnsi="Times New Roman"/>
                <w:i/>
              </w:rPr>
              <w:t>-Id</w:t>
            </w:r>
            <w:r w:rsidRPr="002547CC">
              <w:rPr>
                <w:rFonts w:ascii="Times New Roman" w:hAnsi="Times New Roman"/>
              </w:rPr>
              <w:t xml:space="preserve"> (as specified in TS 38.331 [5]) is activated. The dormant BWP configuration for </w:t>
            </w:r>
            <w:proofErr w:type="spellStart"/>
            <w:r w:rsidRPr="002547CC">
              <w:rPr>
                <w:rFonts w:ascii="Times New Roman" w:hAnsi="Times New Roman"/>
              </w:rPr>
              <w:t>SpCell</w:t>
            </w:r>
            <w:proofErr w:type="spellEnd"/>
            <w:r w:rsidRPr="002547CC">
              <w:rPr>
                <w:rFonts w:ascii="Times New Roman" w:hAnsi="Times New Roman"/>
              </w:rPr>
              <w:t xml:space="preserve"> or PUCCH </w:t>
            </w:r>
            <w:proofErr w:type="spellStart"/>
            <w:r w:rsidRPr="002547CC">
              <w:rPr>
                <w:rFonts w:ascii="Times New Roman" w:hAnsi="Times New Roman"/>
              </w:rPr>
              <w:t>SCell</w:t>
            </w:r>
            <w:proofErr w:type="spellEnd"/>
            <w:r w:rsidRPr="002547CC">
              <w:rPr>
                <w:rFonts w:ascii="Times New Roman" w:hAnsi="Times New Roman"/>
              </w:rPr>
              <w:t xml:space="preserve"> is not supported.</w:t>
            </w:r>
          </w:p>
          <w:p w14:paraId="404BC155" w14:textId="5381DA74" w:rsidR="000E3C2E" w:rsidRPr="002547CC" w:rsidRDefault="000E3C2E" w:rsidP="00BA0BCE">
            <w:pPr>
              <w:spacing w:after="180"/>
              <w:jc w:val="left"/>
              <w:textAlignment w:val="auto"/>
              <w:rPr>
                <w:ins w:id="73" w:author="LGE (Gyeong-Cheol)" w:date="2023-08-10T10:00:00Z"/>
                <w:rFonts w:ascii="Times New Roman" w:hAnsi="Times New Roman"/>
                <w:lang w:eastAsia="ko-KR"/>
              </w:rPr>
            </w:pPr>
            <w:ins w:id="74" w:author="LGE (Gyeong-Cheol)" w:date="2023-08-10T10:00:00Z">
              <w:r>
                <w:rPr>
                  <w:rFonts w:ascii="Times New Roman" w:hAnsi="Times New Roman"/>
                </w:rPr>
                <w:t>For each</w:t>
              </w:r>
              <w:r w:rsidRPr="002547CC">
                <w:rPr>
                  <w:rFonts w:ascii="Times New Roman" w:hAnsi="Times New Roman"/>
                </w:rPr>
                <w:t xml:space="preserve"> LTM candidate cell</w:t>
              </w:r>
              <w:r>
                <w:rPr>
                  <w:rFonts w:ascii="Times New Roman" w:hAnsi="Times New Roman"/>
                </w:rPr>
                <w:t xml:space="preserve">, </w:t>
              </w:r>
              <w:r w:rsidRPr="002547CC">
                <w:rPr>
                  <w:rFonts w:ascii="Times New Roman" w:hAnsi="Times New Roman"/>
                  <w:lang w:eastAsia="ko-KR"/>
                </w:rPr>
                <w:t xml:space="preserve">the DL BWP and/or UL BWP indicated by </w:t>
              </w:r>
              <w:proofErr w:type="spellStart"/>
              <w:r w:rsidRPr="002547CC">
                <w:rPr>
                  <w:rFonts w:ascii="Times New Roman" w:hAnsi="Times New Roman"/>
                  <w:i/>
                  <w:lang w:eastAsia="ko-KR"/>
                </w:rPr>
                <w:t>firstActiveDownlinkBWP</w:t>
              </w:r>
              <w:proofErr w:type="spellEnd"/>
              <w:r w:rsidRPr="002547CC">
                <w:rPr>
                  <w:rFonts w:ascii="Times New Roman" w:hAnsi="Times New Roman"/>
                  <w:i/>
                  <w:lang w:eastAsia="ko-KR"/>
                </w:rPr>
                <w:t>-Id</w:t>
              </w:r>
              <w:r w:rsidRPr="002547CC">
                <w:rPr>
                  <w:rFonts w:ascii="Times New Roman" w:hAnsi="Times New Roman"/>
                  <w:lang w:eastAsia="ko-KR"/>
                </w:rPr>
                <w:t xml:space="preserve"> and/or </w:t>
              </w:r>
              <w:proofErr w:type="spellStart"/>
              <w:r w:rsidRPr="002547CC">
                <w:rPr>
                  <w:rFonts w:ascii="Times New Roman" w:hAnsi="Times New Roman"/>
                  <w:i/>
                  <w:lang w:eastAsia="ko-KR"/>
                </w:rPr>
                <w:t>firstActiveUplinkBWP</w:t>
              </w:r>
              <w:proofErr w:type="spellEnd"/>
              <w:r w:rsidRPr="002547CC">
                <w:rPr>
                  <w:rFonts w:ascii="Times New Roman" w:hAnsi="Times New Roman"/>
                  <w:i/>
                  <w:lang w:eastAsia="ko-KR"/>
                </w:rPr>
                <w:t>-Id</w:t>
              </w:r>
              <w:r w:rsidRPr="002547CC">
                <w:rPr>
                  <w:rFonts w:ascii="Times New Roman" w:hAnsi="Times New Roman"/>
                  <w:lang w:eastAsia="ko-KR"/>
                </w:rPr>
                <w:t xml:space="preserve"> respectively</w:t>
              </w:r>
              <w:r>
                <w:rPr>
                  <w:rFonts w:ascii="Times New Roman" w:hAnsi="Times New Roman"/>
                </w:rPr>
                <w:t xml:space="preserve"> </w:t>
              </w:r>
            </w:ins>
            <w:ins w:id="75" w:author="LGE (Gyeong-Cheol)" w:date="2023-08-11T08:59:00Z">
              <w:r w:rsidR="00F738C0" w:rsidRPr="002547CC">
                <w:rPr>
                  <w:rFonts w:ascii="Times New Roman" w:hAnsi="Times New Roman"/>
                  <w:lang w:eastAsia="ko-KR"/>
                </w:rPr>
                <w:t>(as specified in TS 38.331 [5])</w:t>
              </w:r>
              <w:r w:rsidR="00F738C0">
                <w:rPr>
                  <w:rFonts w:ascii="Times New Roman" w:hAnsi="Times New Roman"/>
                  <w:lang w:eastAsia="ko-KR"/>
                </w:rPr>
                <w:t xml:space="preserve"> </w:t>
              </w:r>
            </w:ins>
            <w:ins w:id="76" w:author="LGE (Gyeong-Cheol)" w:date="2023-08-10T10:00:00Z">
              <w:r>
                <w:rPr>
                  <w:rFonts w:ascii="Times New Roman" w:hAnsi="Times New Roman"/>
                </w:rPr>
                <w:t xml:space="preserve">is active when </w:t>
              </w:r>
              <w:r>
                <w:rPr>
                  <w:rFonts w:ascii="Times New Roman" w:hAnsi="Times New Roman"/>
                  <w:lang w:eastAsia="ko-KR"/>
                </w:rPr>
                <w:t>t</w:t>
              </w:r>
              <w:r w:rsidRPr="000E3C2E">
                <w:rPr>
                  <w:rFonts w:ascii="Times New Roman" w:hAnsi="Times New Roman"/>
                  <w:lang w:eastAsia="ko-KR"/>
                </w:rPr>
                <w:t xml:space="preserve">he Random Access procedure </w:t>
              </w:r>
              <w:r>
                <w:rPr>
                  <w:rFonts w:ascii="Times New Roman" w:hAnsi="Times New Roman"/>
                  <w:lang w:eastAsia="ko-KR"/>
                </w:rPr>
                <w:t>on</w:t>
              </w:r>
              <w:r w:rsidRPr="000E3C2E">
                <w:rPr>
                  <w:rFonts w:ascii="Times New Roman" w:hAnsi="Times New Roman"/>
                  <w:lang w:eastAsia="ko-KR"/>
                </w:rPr>
                <w:t xml:space="preserve"> an LTM candidate cell </w:t>
              </w:r>
              <w:r>
                <w:rPr>
                  <w:rFonts w:ascii="Times New Roman" w:hAnsi="Times New Roman"/>
                  <w:lang w:eastAsia="ko-KR"/>
                </w:rPr>
                <w:t>is</w:t>
              </w:r>
              <w:r w:rsidRPr="000E3C2E">
                <w:rPr>
                  <w:rFonts w:ascii="Times New Roman" w:hAnsi="Times New Roman"/>
                  <w:lang w:eastAsia="ko-KR"/>
                </w:rPr>
                <w:t xml:space="preserve"> initiated by a PDCCH order</w:t>
              </w:r>
              <w:r>
                <w:rPr>
                  <w:rFonts w:ascii="Times New Roman" w:hAnsi="Times New Roman"/>
                  <w:lang w:eastAsia="ko-KR"/>
                </w:rPr>
                <w:t xml:space="preserve"> for early </w:t>
              </w:r>
              <w:r w:rsidRPr="000E3C2E">
                <w:rPr>
                  <w:rFonts w:ascii="Times New Roman" w:hAnsi="Times New Roman"/>
                  <w:lang w:eastAsia="ko-KR"/>
                </w:rPr>
                <w:t>uplink synchronization</w:t>
              </w:r>
              <w:r>
                <w:rPr>
                  <w:rFonts w:ascii="Times New Roman" w:hAnsi="Times New Roman"/>
                  <w:lang w:eastAsia="ko-KR"/>
                </w:rPr>
                <w:t>.</w:t>
              </w:r>
            </w:ins>
            <w:r w:rsidR="003E5B2D">
              <w:rPr>
                <w:rFonts w:ascii="Times New Roman" w:hAnsi="Times New Roman"/>
                <w:lang w:eastAsia="ko-KR"/>
              </w:rPr>
              <w:t xml:space="preserve"> </w:t>
            </w:r>
            <w:ins w:id="77" w:author="LGE (Gyeong-Cheol)" w:date="2023-08-10T10:12:00Z">
              <w:r w:rsidR="003E5B2D">
                <w:rPr>
                  <w:rFonts w:ascii="Times New Roman" w:hAnsi="Times New Roman"/>
                  <w:lang w:eastAsia="ko-KR"/>
                </w:rPr>
                <w:t>T</w:t>
              </w:r>
            </w:ins>
            <w:ins w:id="78" w:author="LGE (Gyeong-Cheol)" w:date="2023-08-10T10:00:00Z">
              <w:r w:rsidR="003E5B2D" w:rsidRPr="002547CC">
                <w:rPr>
                  <w:rFonts w:ascii="Times New Roman" w:hAnsi="Times New Roman"/>
                  <w:lang w:eastAsia="ko-KR"/>
                </w:rPr>
                <w:t>he DL BWP and/or UL BWP</w:t>
              </w:r>
            </w:ins>
            <w:ins w:id="79" w:author="LGE (Gyeong-Cheol)" w:date="2023-08-10T10:12:00Z">
              <w:r w:rsidR="003E5B2D">
                <w:rPr>
                  <w:rFonts w:ascii="Times New Roman" w:hAnsi="Times New Roman"/>
                  <w:lang w:eastAsia="ko-KR"/>
                </w:rPr>
                <w:t xml:space="preserve"> </w:t>
              </w:r>
            </w:ins>
            <w:ins w:id="80" w:author="LGE (Gyeong-Cheol)" w:date="2023-08-10T10:14:00Z">
              <w:r w:rsidR="003E5B2D">
                <w:rPr>
                  <w:rFonts w:ascii="Times New Roman" w:hAnsi="Times New Roman"/>
                  <w:lang w:eastAsia="ko-KR"/>
                </w:rPr>
                <w:t>on</w:t>
              </w:r>
              <w:r w:rsidR="003E5B2D" w:rsidRPr="000E3C2E">
                <w:rPr>
                  <w:rFonts w:ascii="Times New Roman" w:hAnsi="Times New Roman"/>
                  <w:lang w:eastAsia="ko-KR"/>
                </w:rPr>
                <w:t xml:space="preserve"> an LTM candidate cell </w:t>
              </w:r>
            </w:ins>
            <w:ins w:id="81" w:author="LGE (Gyeong-Cheol)" w:date="2023-08-11T08:57:00Z">
              <w:r w:rsidR="00F738C0">
                <w:rPr>
                  <w:rFonts w:ascii="Times New Roman" w:hAnsi="Times New Roman"/>
                  <w:lang w:eastAsia="ko-KR"/>
                </w:rPr>
                <w:t>is</w:t>
              </w:r>
            </w:ins>
            <w:ins w:id="82" w:author="LGE (Gyeong-Cheol)" w:date="2023-08-10T10:12:00Z">
              <w:r w:rsidR="003E5B2D">
                <w:rPr>
                  <w:rFonts w:ascii="Times New Roman" w:hAnsi="Times New Roman"/>
                  <w:lang w:eastAsia="ko-KR"/>
                </w:rPr>
                <w:t xml:space="preserve"> deactivated </w:t>
              </w:r>
            </w:ins>
            <w:ins w:id="83" w:author="LGE (Gyeong-Cheol)" w:date="2023-08-10T10:14:00Z">
              <w:r w:rsidR="003E5B2D">
                <w:rPr>
                  <w:rFonts w:ascii="Times New Roman" w:hAnsi="Times New Roman"/>
                  <w:lang w:eastAsia="ko-KR"/>
                </w:rPr>
                <w:t xml:space="preserve">upon </w:t>
              </w:r>
            </w:ins>
            <w:ins w:id="84" w:author="LGE (Gyeong-Cheol)" w:date="2023-08-10T10:15:00Z">
              <w:r w:rsidR="003E5B2D" w:rsidRPr="003E5B2D">
                <w:rPr>
                  <w:rFonts w:ascii="Times New Roman" w:hAnsi="Times New Roman"/>
                  <w:lang w:eastAsia="ko-KR"/>
                </w:rPr>
                <w:t xml:space="preserve">Random Access </w:t>
              </w:r>
            </w:ins>
            <w:ins w:id="85" w:author="LGE (Gyeong-Cheol)" w:date="2023-08-10T10:16:00Z">
              <w:r w:rsidR="003E5B2D" w:rsidRPr="000E3C2E">
                <w:rPr>
                  <w:rFonts w:ascii="Times New Roman" w:hAnsi="Times New Roman"/>
                  <w:lang w:eastAsia="ko-KR"/>
                </w:rPr>
                <w:t>procedure initiated by a PDCCH order</w:t>
              </w:r>
              <w:r w:rsidR="003E5B2D">
                <w:rPr>
                  <w:rFonts w:ascii="Times New Roman" w:hAnsi="Times New Roman"/>
                  <w:lang w:eastAsia="ko-KR"/>
                </w:rPr>
                <w:t xml:space="preserve"> for early </w:t>
              </w:r>
              <w:r w:rsidR="003E5B2D" w:rsidRPr="000E3C2E">
                <w:rPr>
                  <w:rFonts w:ascii="Times New Roman" w:hAnsi="Times New Roman"/>
                  <w:lang w:eastAsia="ko-KR"/>
                </w:rPr>
                <w:t>uplink synchronization</w:t>
              </w:r>
              <w:r w:rsidR="003E5B2D">
                <w:rPr>
                  <w:rFonts w:ascii="Times New Roman" w:hAnsi="Times New Roman"/>
                  <w:lang w:eastAsia="ko-KR"/>
                </w:rPr>
                <w:t xml:space="preserve"> </w:t>
              </w:r>
            </w:ins>
            <w:ins w:id="86" w:author="LGE (Gyeong-Cheol)" w:date="2023-08-10T10:15:00Z">
              <w:r w:rsidR="003E5B2D">
                <w:rPr>
                  <w:rFonts w:ascii="Times New Roman" w:hAnsi="Times New Roman"/>
                  <w:lang w:eastAsia="ko-KR"/>
                </w:rPr>
                <w:t xml:space="preserve">is </w:t>
              </w:r>
            </w:ins>
            <w:ins w:id="87" w:author="LGE (Gyeong-Cheol)" w:date="2023-08-10T10:25:00Z">
              <w:r w:rsidR="000253E4" w:rsidRPr="000253E4">
                <w:rPr>
                  <w:rFonts w:ascii="Times New Roman" w:hAnsi="Times New Roman"/>
                  <w:lang w:eastAsia="ko-KR"/>
                </w:rPr>
                <w:t>completed</w:t>
              </w:r>
            </w:ins>
            <w:ins w:id="88" w:author="LGE (Gyeong-Cheol)" w:date="2023-08-10T10:15:00Z">
              <w:r w:rsidR="003E5B2D">
                <w:rPr>
                  <w:rFonts w:ascii="Times New Roman" w:hAnsi="Times New Roman"/>
                  <w:lang w:eastAsia="ko-KR"/>
                </w:rPr>
                <w:t>.</w:t>
              </w:r>
            </w:ins>
          </w:p>
          <w:p w14:paraId="2BE282C5" w14:textId="77777777" w:rsidR="000E3C2E" w:rsidRPr="002547CC" w:rsidRDefault="000E3C2E" w:rsidP="00BA0BCE">
            <w:pPr>
              <w:spacing w:after="180"/>
              <w:jc w:val="left"/>
              <w:textAlignment w:val="auto"/>
              <w:rPr>
                <w:rFonts w:ascii="Times New Roman" w:hAnsi="Times New Roman"/>
                <w:lang w:eastAsia="ko-KR"/>
              </w:rPr>
            </w:pPr>
            <w:r w:rsidRPr="002547CC">
              <w:rPr>
                <w:rFonts w:ascii="Times New Roman" w:hAnsi="Times New Roman"/>
                <w:lang w:eastAsia="ko-KR"/>
              </w:rPr>
              <w:t>For each activated Serving Cell configured with a BWP, the MAC entity shall:</w:t>
            </w:r>
          </w:p>
          <w:p w14:paraId="2BBF7EE2" w14:textId="77777777" w:rsidR="000E3C2E" w:rsidRPr="002547CC" w:rsidRDefault="000E3C2E" w:rsidP="00BA0BCE">
            <w:pPr>
              <w:spacing w:after="180"/>
              <w:ind w:left="568" w:hanging="284"/>
              <w:jc w:val="left"/>
              <w:textAlignment w:val="auto"/>
              <w:rPr>
                <w:rFonts w:ascii="Times New Roman" w:hAnsi="Times New Roman"/>
                <w:lang w:val="fr-FR" w:eastAsia="ko-KR"/>
              </w:rPr>
            </w:pPr>
            <w:r w:rsidRPr="002547CC">
              <w:rPr>
                <w:rFonts w:ascii="Times New Roman" w:hAnsi="Times New Roman"/>
                <w:lang w:val="fr-FR" w:eastAsia="ko-KR"/>
              </w:rPr>
              <w:t>1&gt;</w:t>
            </w:r>
            <w:r w:rsidRPr="002547CC">
              <w:rPr>
                <w:rFonts w:ascii="Times New Roman" w:hAnsi="Times New Roman"/>
                <w:lang w:val="fr-FR" w:eastAsia="ko-KR"/>
              </w:rPr>
              <w:tab/>
              <w:t>if a BWP is activated and</w:t>
            </w:r>
            <w:r w:rsidRPr="002547CC">
              <w:rPr>
                <w:rFonts w:ascii="Times New Roman" w:hAnsi="Times New Roman"/>
                <w:noProof/>
                <w:lang w:val="fr-FR"/>
              </w:rPr>
              <w:t xml:space="preserve"> the active DL BWP for the Serving Cell</w:t>
            </w:r>
            <w:r w:rsidRPr="002547CC">
              <w:rPr>
                <w:rFonts w:ascii="Times New Roman" w:hAnsi="Times New Roman"/>
                <w:lang w:val="fr-FR" w:eastAsia="ko-KR"/>
              </w:rPr>
              <w:t xml:space="preserve"> is not the dormant BWP and the Serving Cell is not the PSCell of deactivated SCG:</w:t>
            </w:r>
          </w:p>
          <w:p w14:paraId="6C736A3B" w14:textId="77777777" w:rsidR="000E3C2E" w:rsidRPr="002547CC" w:rsidRDefault="000E3C2E"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transmit on UL-SCH on the BWP;</w:t>
            </w:r>
          </w:p>
          <w:p w14:paraId="22BF5A3D" w14:textId="77777777" w:rsidR="000E3C2E" w:rsidRPr="002547CC" w:rsidRDefault="000E3C2E"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transmit on RACH on the BWP, if PRACH occasions are configured;</w:t>
            </w:r>
          </w:p>
          <w:p w14:paraId="21F592EE" w14:textId="77777777" w:rsidR="000E3C2E" w:rsidRPr="002547CC" w:rsidRDefault="000E3C2E"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monitor the PDCCH on the BWP;</w:t>
            </w:r>
          </w:p>
          <w:p w14:paraId="651273D9" w14:textId="77777777" w:rsidR="000E3C2E" w:rsidRPr="002547CC" w:rsidRDefault="000E3C2E"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transmit PUCCH on the BWP, if configured;</w:t>
            </w:r>
          </w:p>
          <w:p w14:paraId="0FF33F4D" w14:textId="77777777" w:rsidR="000E3C2E" w:rsidRPr="002547CC" w:rsidRDefault="000E3C2E"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report CSI for the BWP;</w:t>
            </w:r>
          </w:p>
          <w:p w14:paraId="01D01CEE" w14:textId="77777777" w:rsidR="000E3C2E" w:rsidRPr="002547CC" w:rsidRDefault="000E3C2E"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transmit SRS on the BWP, if configured;</w:t>
            </w:r>
          </w:p>
          <w:p w14:paraId="27F29387" w14:textId="77777777" w:rsidR="000E3C2E" w:rsidRPr="002547CC" w:rsidRDefault="000E3C2E"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receive DL-SCH on the BWP;</w:t>
            </w:r>
          </w:p>
          <w:p w14:paraId="20127D4F" w14:textId="77777777" w:rsidR="000E3C2E" w:rsidRPr="002547CC" w:rsidRDefault="000E3C2E"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(re-)initialize any suspended configured uplink grants of configured grant Type 1 on the active BWP according to the stored configuration, if any, and to start in the symbol according to rules in clause 5.8.2;</w:t>
            </w:r>
          </w:p>
          <w:p w14:paraId="005E1353" w14:textId="77777777" w:rsidR="000E3C2E" w:rsidRPr="002547CC" w:rsidRDefault="000E3C2E"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 xml:space="preserve">if </w:t>
            </w:r>
            <w:r w:rsidRPr="002547CC">
              <w:rPr>
                <w:rFonts w:ascii="Times New Roman" w:hAnsi="Times New Roman"/>
                <w:i/>
                <w:lang w:val="fr-FR" w:eastAsia="ko-KR"/>
              </w:rPr>
              <w:t>lbt-FailureRecoveryConfig</w:t>
            </w:r>
            <w:r w:rsidRPr="002547CC">
              <w:rPr>
                <w:rFonts w:ascii="Times New Roman" w:hAnsi="Times New Roman"/>
                <w:lang w:val="fr-FR" w:eastAsia="ko-KR"/>
              </w:rPr>
              <w:t xml:space="preserve"> is configured:</w:t>
            </w:r>
          </w:p>
          <w:p w14:paraId="3417FF8A" w14:textId="77777777" w:rsidR="000E3C2E" w:rsidRPr="002547CC" w:rsidRDefault="000E3C2E" w:rsidP="00BA0BCE">
            <w:pPr>
              <w:spacing w:after="180"/>
              <w:ind w:left="1135" w:hanging="284"/>
              <w:jc w:val="left"/>
              <w:textAlignment w:val="auto"/>
              <w:rPr>
                <w:rFonts w:ascii="Times New Roman" w:hAnsi="Times New Roman"/>
                <w:lang w:val="fr-FR" w:eastAsia="ko-KR"/>
              </w:rPr>
            </w:pPr>
            <w:r w:rsidRPr="002547CC">
              <w:rPr>
                <w:rFonts w:ascii="Times New Roman" w:hAnsi="Times New Roman"/>
                <w:lang w:val="fr-FR" w:eastAsia="ko-KR"/>
              </w:rPr>
              <w:t>3&gt;</w:t>
            </w:r>
            <w:r w:rsidRPr="002547CC">
              <w:rPr>
                <w:rFonts w:ascii="Times New Roman" w:hAnsi="Times New Roman"/>
                <w:lang w:val="fr-FR" w:eastAsia="ko-KR"/>
              </w:rPr>
              <w:tab/>
              <w:t xml:space="preserve">stop the </w:t>
            </w:r>
            <w:r w:rsidRPr="002547CC">
              <w:rPr>
                <w:rFonts w:ascii="Times New Roman" w:hAnsi="Times New Roman"/>
                <w:i/>
                <w:lang w:val="fr-FR" w:eastAsia="ko-KR"/>
              </w:rPr>
              <w:t>lbt-FailureDetectionTimer</w:t>
            </w:r>
            <w:r w:rsidRPr="002547CC">
              <w:rPr>
                <w:rFonts w:ascii="Times New Roman" w:hAnsi="Times New Roman"/>
                <w:lang w:val="fr-FR" w:eastAsia="ko-KR"/>
              </w:rPr>
              <w:t>, if running;</w:t>
            </w:r>
          </w:p>
          <w:p w14:paraId="17B3274E" w14:textId="77777777" w:rsidR="000E3C2E" w:rsidRPr="002547CC" w:rsidRDefault="000E3C2E" w:rsidP="00BA0BCE">
            <w:pPr>
              <w:spacing w:after="180"/>
              <w:ind w:left="1135" w:hanging="284"/>
              <w:jc w:val="left"/>
              <w:textAlignment w:val="auto"/>
              <w:rPr>
                <w:rFonts w:ascii="Times New Roman" w:hAnsi="Times New Roman"/>
                <w:lang w:val="fr-FR" w:eastAsia="ko-KR"/>
              </w:rPr>
            </w:pPr>
            <w:r w:rsidRPr="002547CC">
              <w:rPr>
                <w:rFonts w:ascii="Times New Roman" w:hAnsi="Times New Roman"/>
                <w:lang w:val="fr-FR" w:eastAsia="ko-KR"/>
              </w:rPr>
              <w:t>3&gt;</w:t>
            </w:r>
            <w:r w:rsidRPr="002547CC">
              <w:rPr>
                <w:rFonts w:ascii="Times New Roman" w:hAnsi="Times New Roman"/>
                <w:lang w:val="fr-FR" w:eastAsia="ko-KR"/>
              </w:rPr>
              <w:tab/>
              <w:t xml:space="preserve">set </w:t>
            </w:r>
            <w:r w:rsidRPr="002547CC">
              <w:rPr>
                <w:rFonts w:ascii="Times New Roman" w:hAnsi="Times New Roman"/>
                <w:i/>
                <w:lang w:val="fr-FR" w:eastAsia="ko-KR"/>
              </w:rPr>
              <w:t>LBT_COUNTER</w:t>
            </w:r>
            <w:r w:rsidRPr="002547CC">
              <w:rPr>
                <w:rFonts w:ascii="Times New Roman" w:hAnsi="Times New Roman"/>
                <w:lang w:val="fr-FR" w:eastAsia="ko-KR"/>
              </w:rPr>
              <w:t xml:space="preserve"> to 0;</w:t>
            </w:r>
          </w:p>
          <w:p w14:paraId="4EF798DA" w14:textId="77777777" w:rsidR="000E3C2E" w:rsidRPr="002547CC" w:rsidRDefault="000E3C2E" w:rsidP="00BA0BCE">
            <w:pPr>
              <w:spacing w:after="180"/>
              <w:ind w:left="1135" w:hanging="284"/>
              <w:jc w:val="left"/>
              <w:textAlignment w:val="auto"/>
              <w:rPr>
                <w:rFonts w:ascii="Times New Roman" w:hAnsi="Times New Roman"/>
                <w:lang w:val="fr-FR" w:eastAsia="ko-KR"/>
              </w:rPr>
            </w:pPr>
            <w:r w:rsidRPr="002547CC">
              <w:rPr>
                <w:rFonts w:ascii="Times New Roman" w:hAnsi="Times New Roman"/>
                <w:lang w:val="fr-FR" w:eastAsia="ko-KR"/>
              </w:rPr>
              <w:t>3&gt;</w:t>
            </w:r>
            <w:r w:rsidRPr="002547CC">
              <w:rPr>
                <w:rFonts w:ascii="Times New Roman" w:hAnsi="Times New Roman"/>
                <w:lang w:val="fr-FR" w:eastAsia="ko-KR"/>
              </w:rPr>
              <w:tab/>
              <w:t>monitor LBT failure indications from lower layers as specified in clause 5.21.2.</w:t>
            </w:r>
          </w:p>
          <w:p w14:paraId="0BAFC1E8" w14:textId="77777777" w:rsidR="000E3C2E" w:rsidRPr="002547CC" w:rsidRDefault="000E3C2E" w:rsidP="00BA0BCE">
            <w:pPr>
              <w:spacing w:after="180"/>
              <w:ind w:left="568" w:hanging="284"/>
              <w:jc w:val="left"/>
              <w:textAlignment w:val="auto"/>
              <w:rPr>
                <w:rFonts w:ascii="Times New Roman" w:hAnsi="Times New Roman"/>
                <w:lang w:val="fr-FR" w:eastAsia="ko-KR"/>
              </w:rPr>
            </w:pPr>
            <w:r w:rsidRPr="002547CC">
              <w:rPr>
                <w:rFonts w:ascii="Times New Roman" w:hAnsi="Times New Roman"/>
                <w:lang w:val="fr-FR" w:eastAsia="ko-KR"/>
              </w:rPr>
              <w:t>1&gt;</w:t>
            </w:r>
            <w:r w:rsidRPr="002547CC">
              <w:rPr>
                <w:rFonts w:ascii="Times New Roman" w:hAnsi="Times New Roman"/>
                <w:lang w:val="fr-FR" w:eastAsia="ko-KR"/>
              </w:rPr>
              <w:tab/>
              <w:t xml:space="preserve">if a BWP is activated and </w:t>
            </w:r>
            <w:r w:rsidRPr="002547CC">
              <w:rPr>
                <w:rFonts w:ascii="Times New Roman" w:hAnsi="Times New Roman"/>
                <w:noProof/>
                <w:lang w:val="fr-FR"/>
              </w:rPr>
              <w:t>the active DL BWP for the Serving Cell</w:t>
            </w:r>
            <w:r w:rsidRPr="002547CC">
              <w:rPr>
                <w:rFonts w:ascii="Times New Roman" w:hAnsi="Times New Roman"/>
                <w:noProof/>
                <w:lang w:val="fr-FR" w:eastAsia="ko-KR"/>
              </w:rPr>
              <w:t xml:space="preserve"> </w:t>
            </w:r>
            <w:r w:rsidRPr="002547CC">
              <w:rPr>
                <w:rFonts w:ascii="Times New Roman" w:hAnsi="Times New Roman"/>
                <w:lang w:val="fr-FR" w:eastAsia="ko-KR"/>
              </w:rPr>
              <w:t>is dormant BWP:</w:t>
            </w:r>
          </w:p>
          <w:p w14:paraId="70AEAB88" w14:textId="77777777" w:rsidR="000E3C2E" w:rsidRPr="002547CC" w:rsidRDefault="000E3C2E"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 xml:space="preserve">stop the </w:t>
            </w:r>
            <w:r w:rsidRPr="002547CC">
              <w:rPr>
                <w:rFonts w:ascii="Times New Roman" w:hAnsi="Times New Roman"/>
                <w:i/>
                <w:lang w:val="fr-FR" w:eastAsia="ko-KR"/>
              </w:rPr>
              <w:t>bwp-InactivityTimer</w:t>
            </w:r>
            <w:r w:rsidRPr="002547CC">
              <w:rPr>
                <w:rFonts w:ascii="Times New Roman" w:hAnsi="Times New Roman"/>
                <w:lang w:val="fr-FR" w:eastAsia="ko-KR"/>
              </w:rPr>
              <w:t xml:space="preserve"> of this Serving Cell, if running.</w:t>
            </w:r>
          </w:p>
          <w:p w14:paraId="77F780D5" w14:textId="77777777" w:rsidR="000E3C2E" w:rsidRPr="002547CC" w:rsidRDefault="000E3C2E"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not monitor the PDCCH on the BWP;</w:t>
            </w:r>
          </w:p>
          <w:p w14:paraId="6D16521A" w14:textId="77777777" w:rsidR="000E3C2E" w:rsidRPr="002547CC" w:rsidRDefault="000E3C2E"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not monitor the PDCCH for the BWP;</w:t>
            </w:r>
          </w:p>
          <w:p w14:paraId="0C58B0DA" w14:textId="77777777" w:rsidR="000E3C2E" w:rsidRPr="002547CC" w:rsidRDefault="000E3C2E"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not receive DL-SCH on the BWP;</w:t>
            </w:r>
          </w:p>
          <w:p w14:paraId="418542FC" w14:textId="77777777" w:rsidR="000E3C2E" w:rsidRPr="002547CC" w:rsidRDefault="000E3C2E" w:rsidP="00BA0BCE">
            <w:pPr>
              <w:spacing w:after="180"/>
              <w:ind w:left="851" w:hanging="284"/>
              <w:jc w:val="left"/>
              <w:textAlignment w:val="auto"/>
              <w:rPr>
                <w:rFonts w:ascii="Times New Roman" w:hAnsi="Times New Roman"/>
                <w:lang w:val="fr-FR" w:eastAsia="en-US"/>
              </w:rPr>
            </w:pPr>
            <w:r w:rsidRPr="002547CC">
              <w:rPr>
                <w:rFonts w:ascii="Times New Roman" w:hAnsi="Times New Roman"/>
                <w:lang w:val="fr-FR" w:eastAsia="ko-KR"/>
              </w:rPr>
              <w:t>2&gt;</w:t>
            </w:r>
            <w:r w:rsidRPr="002547CC">
              <w:rPr>
                <w:rFonts w:ascii="Times New Roman" w:hAnsi="Times New Roman"/>
                <w:lang w:val="fr-FR" w:eastAsia="ko-KR"/>
              </w:rPr>
              <w:tab/>
              <w:t>not report CSI on the BWP, report CSI except aperiodic CSI for the BWP</w:t>
            </w:r>
            <w:r w:rsidRPr="002547CC">
              <w:rPr>
                <w:rFonts w:ascii="Times New Roman" w:hAnsi="Times New Roman"/>
                <w:lang w:val="fr-FR" w:eastAsia="fr-FR"/>
              </w:rPr>
              <w:t>;</w:t>
            </w:r>
          </w:p>
          <w:p w14:paraId="30678255" w14:textId="77777777" w:rsidR="000E3C2E" w:rsidRPr="002547CC" w:rsidRDefault="000E3C2E" w:rsidP="00BA0BCE">
            <w:pPr>
              <w:spacing w:after="180"/>
              <w:ind w:left="851" w:hanging="284"/>
              <w:jc w:val="left"/>
              <w:textAlignment w:val="auto"/>
              <w:rPr>
                <w:rFonts w:ascii="Times New Roman" w:hAnsi="Times New Roman"/>
                <w:lang w:val="fr-FR" w:eastAsia="ja-JP"/>
              </w:rPr>
            </w:pPr>
            <w:r w:rsidRPr="002547CC">
              <w:rPr>
                <w:rFonts w:ascii="Times New Roman" w:hAnsi="Times New Roman"/>
                <w:lang w:val="fr-FR" w:eastAsia="ko-KR"/>
              </w:rPr>
              <w:t>2&gt;</w:t>
            </w:r>
            <w:r w:rsidRPr="002547CC">
              <w:rPr>
                <w:rFonts w:ascii="Times New Roman" w:hAnsi="Times New Roman"/>
                <w:lang w:val="fr-FR" w:eastAsia="fr-FR"/>
              </w:rPr>
              <w:tab/>
              <w:t>not transmit SRS on the BWP;</w:t>
            </w:r>
          </w:p>
          <w:p w14:paraId="0DFFC6FB" w14:textId="77777777" w:rsidR="000E3C2E" w:rsidRPr="002547CC" w:rsidRDefault="000E3C2E" w:rsidP="00BA0BCE">
            <w:pPr>
              <w:spacing w:after="180"/>
              <w:ind w:left="851" w:hanging="284"/>
              <w:jc w:val="left"/>
              <w:textAlignment w:val="auto"/>
              <w:rPr>
                <w:rFonts w:ascii="Times New Roman" w:hAnsi="Times New Roman"/>
                <w:lang w:val="fr-FR" w:eastAsia="fr-FR"/>
              </w:rPr>
            </w:pPr>
            <w:r w:rsidRPr="002547CC">
              <w:rPr>
                <w:rFonts w:ascii="Times New Roman" w:hAnsi="Times New Roman"/>
                <w:lang w:val="fr-FR" w:eastAsia="ko-KR"/>
              </w:rPr>
              <w:t>2&gt;</w:t>
            </w:r>
            <w:r w:rsidRPr="002547CC">
              <w:rPr>
                <w:rFonts w:ascii="Times New Roman" w:hAnsi="Times New Roman"/>
                <w:lang w:val="fr-FR" w:eastAsia="fr-FR"/>
              </w:rPr>
              <w:tab/>
              <w:t>not transmit on UL-SCH on the BWP;</w:t>
            </w:r>
          </w:p>
          <w:p w14:paraId="28814554" w14:textId="77777777" w:rsidR="000E3C2E" w:rsidRPr="002547CC" w:rsidRDefault="000E3C2E"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lastRenderedPageBreak/>
              <w:t>2&gt;</w:t>
            </w:r>
            <w:r w:rsidRPr="002547CC">
              <w:rPr>
                <w:rFonts w:ascii="Times New Roman" w:hAnsi="Times New Roman"/>
                <w:lang w:val="fr-FR" w:eastAsia="ko-KR"/>
              </w:rPr>
              <w:tab/>
              <w:t>not transmit on RACH on the BWP;</w:t>
            </w:r>
          </w:p>
          <w:p w14:paraId="024D7F8F" w14:textId="77777777" w:rsidR="000E3C2E" w:rsidRPr="002547CC" w:rsidRDefault="000E3C2E" w:rsidP="00BA0BCE">
            <w:pPr>
              <w:spacing w:after="180"/>
              <w:ind w:left="851" w:hanging="284"/>
              <w:jc w:val="left"/>
              <w:textAlignment w:val="auto"/>
              <w:rPr>
                <w:rFonts w:ascii="Times New Roman" w:hAnsi="Times New Roman"/>
                <w:lang w:val="fr-FR" w:eastAsia="ja-JP"/>
              </w:rPr>
            </w:pPr>
            <w:r w:rsidRPr="002547CC">
              <w:rPr>
                <w:rFonts w:ascii="Times New Roman" w:hAnsi="Times New Roman"/>
                <w:lang w:val="fr-FR" w:eastAsia="ko-KR"/>
              </w:rPr>
              <w:t>2&gt;</w:t>
            </w:r>
            <w:r w:rsidRPr="002547CC">
              <w:rPr>
                <w:rFonts w:ascii="Times New Roman" w:hAnsi="Times New Roman"/>
                <w:lang w:val="fr-FR" w:eastAsia="fr-FR"/>
              </w:rPr>
              <w:tab/>
              <w:t>not transmit PUCCH on the BWP;</w:t>
            </w:r>
          </w:p>
          <w:p w14:paraId="722354D5" w14:textId="77777777" w:rsidR="000E3C2E" w:rsidRPr="002547CC" w:rsidRDefault="000E3C2E"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clear any configured downlink assignment and any configured uplink grant Type 2 associated with the SCell respectively;</w:t>
            </w:r>
          </w:p>
          <w:p w14:paraId="507A5EF3" w14:textId="77777777" w:rsidR="000E3C2E" w:rsidRPr="002547CC" w:rsidRDefault="000E3C2E"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suspend any configured uplink grant Type 1 associated with the SCell;</w:t>
            </w:r>
          </w:p>
          <w:p w14:paraId="01996C85" w14:textId="77777777" w:rsidR="000E3C2E" w:rsidRDefault="000E3C2E" w:rsidP="00BA0BCE">
            <w:pPr>
              <w:spacing w:after="180"/>
              <w:ind w:left="851" w:hanging="284"/>
              <w:jc w:val="left"/>
              <w:textAlignment w:val="auto"/>
              <w:rPr>
                <w:ins w:id="89" w:author="LGE (Gyeong-Cheol)" w:date="2023-08-10T10:10:00Z"/>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if configured, perform beam failure detection and beam failure recovery for the SCell if beam failure is detected.</w:t>
            </w:r>
          </w:p>
          <w:p w14:paraId="709D0B58" w14:textId="77777777" w:rsidR="00377C34" w:rsidRPr="002547CC" w:rsidRDefault="00377C34" w:rsidP="00BA0BCE">
            <w:pPr>
              <w:spacing w:after="180"/>
              <w:ind w:left="568" w:hanging="284"/>
              <w:jc w:val="left"/>
              <w:textAlignment w:val="auto"/>
              <w:rPr>
                <w:ins w:id="90" w:author="LGE (Gyeong-Cheol)" w:date="2023-08-10T10:10:00Z"/>
                <w:rFonts w:ascii="Times New Roman" w:hAnsi="Times New Roman"/>
                <w:lang w:val="fr-FR" w:eastAsia="ko-KR"/>
              </w:rPr>
            </w:pPr>
            <w:ins w:id="91" w:author="LGE (Gyeong-Cheol)" w:date="2023-08-10T10:10:00Z">
              <w:r w:rsidRPr="002547CC">
                <w:rPr>
                  <w:rFonts w:ascii="Times New Roman" w:hAnsi="Times New Roman"/>
                  <w:lang w:val="fr-FR" w:eastAsia="ko-KR"/>
                </w:rPr>
                <w:t>1&gt;</w:t>
              </w:r>
              <w:r w:rsidRPr="002547CC">
                <w:rPr>
                  <w:rFonts w:ascii="Times New Roman" w:hAnsi="Times New Roman"/>
                  <w:lang w:val="fr-FR" w:eastAsia="ko-KR"/>
                </w:rPr>
                <w:tab/>
                <w:t xml:space="preserve">if a BWP is activated </w:t>
              </w:r>
              <w:r>
                <w:rPr>
                  <w:rFonts w:ascii="Times New Roman" w:hAnsi="Times New Roman"/>
                  <w:lang w:eastAsia="ko-KR"/>
                </w:rPr>
                <w:t>on</w:t>
              </w:r>
              <w:r w:rsidRPr="000E3C2E">
                <w:rPr>
                  <w:rFonts w:ascii="Times New Roman" w:hAnsi="Times New Roman"/>
                  <w:lang w:eastAsia="ko-KR"/>
                </w:rPr>
                <w:t xml:space="preserve"> an LTM candidate cell</w:t>
              </w:r>
              <w:r>
                <w:rPr>
                  <w:rFonts w:ascii="Times New Roman" w:hAnsi="Times New Roman"/>
                  <w:lang w:eastAsia="ko-KR"/>
                </w:rPr>
                <w:t xml:space="preserve"> for early </w:t>
              </w:r>
              <w:r w:rsidRPr="000E3C2E">
                <w:rPr>
                  <w:rFonts w:ascii="Times New Roman" w:hAnsi="Times New Roman"/>
                  <w:lang w:eastAsia="ko-KR"/>
                </w:rPr>
                <w:t>uplink synchronization</w:t>
              </w:r>
              <w:r w:rsidRPr="002547CC">
                <w:rPr>
                  <w:rFonts w:ascii="Times New Roman" w:hAnsi="Times New Roman"/>
                  <w:lang w:val="fr-FR" w:eastAsia="ko-KR"/>
                </w:rPr>
                <w:t>:</w:t>
              </w:r>
            </w:ins>
          </w:p>
          <w:p w14:paraId="53C926A1" w14:textId="77777777" w:rsidR="00377C34" w:rsidRDefault="00377C34" w:rsidP="00BA0BCE">
            <w:pPr>
              <w:spacing w:after="180"/>
              <w:ind w:left="851" w:hanging="284"/>
              <w:jc w:val="left"/>
              <w:textAlignment w:val="auto"/>
              <w:rPr>
                <w:ins w:id="92" w:author="LGE (Gyeong-Cheol)" w:date="2023-08-10T10:10:00Z"/>
                <w:rFonts w:ascii="Times New Roman" w:hAnsi="Times New Roman"/>
                <w:lang w:val="fr-FR" w:eastAsia="ko-KR"/>
              </w:rPr>
            </w:pPr>
            <w:ins w:id="93" w:author="LGE (Gyeong-Cheol)" w:date="2023-08-10T10:10:00Z">
              <w:r w:rsidRPr="002547CC">
                <w:rPr>
                  <w:rFonts w:ascii="Times New Roman" w:hAnsi="Times New Roman"/>
                  <w:lang w:val="fr-FR" w:eastAsia="ko-KR"/>
                </w:rPr>
                <w:t>2&gt;</w:t>
              </w:r>
              <w:r w:rsidRPr="002547CC">
                <w:rPr>
                  <w:rFonts w:ascii="Times New Roman" w:hAnsi="Times New Roman"/>
                  <w:lang w:val="fr-FR" w:eastAsia="ko-KR"/>
                </w:rPr>
                <w:tab/>
                <w:t>transmit on RACH on the BWP, if PRACH occasions are configured;</w:t>
              </w:r>
            </w:ins>
          </w:p>
          <w:p w14:paraId="66DBCB79" w14:textId="77777777" w:rsidR="00377C34" w:rsidRDefault="00377C34" w:rsidP="00BA0BCE">
            <w:pPr>
              <w:spacing w:after="180"/>
              <w:ind w:left="851" w:hanging="284"/>
              <w:jc w:val="left"/>
              <w:textAlignment w:val="auto"/>
              <w:rPr>
                <w:ins w:id="94" w:author="LGE (Gyeong-Cheol)" w:date="2023-08-10T10:10:00Z"/>
                <w:rFonts w:ascii="Times New Roman" w:hAnsi="Times New Roman"/>
                <w:lang w:val="fr-FR" w:eastAsia="fr-FR"/>
              </w:rPr>
            </w:pPr>
            <w:ins w:id="95" w:author="LGE (Gyeong-Cheol)" w:date="2023-08-10T10:10:00Z">
              <w:r w:rsidRPr="002547CC">
                <w:rPr>
                  <w:rFonts w:ascii="Times New Roman" w:hAnsi="Times New Roman"/>
                  <w:lang w:val="fr-FR" w:eastAsia="ko-KR"/>
                </w:rPr>
                <w:t>2&gt;</w:t>
              </w:r>
              <w:r w:rsidRPr="002547CC">
                <w:rPr>
                  <w:rFonts w:ascii="Times New Roman" w:hAnsi="Times New Roman"/>
                  <w:lang w:val="fr-FR" w:eastAsia="fr-FR"/>
                </w:rPr>
                <w:tab/>
                <w:t>not transmit on UL-SCH on the BWP;</w:t>
              </w:r>
            </w:ins>
          </w:p>
          <w:p w14:paraId="1919CAC2" w14:textId="77777777" w:rsidR="00377C34" w:rsidRDefault="00377C34" w:rsidP="00BA0BCE">
            <w:pPr>
              <w:spacing w:after="180"/>
              <w:ind w:left="851" w:hanging="284"/>
              <w:jc w:val="left"/>
              <w:textAlignment w:val="auto"/>
              <w:rPr>
                <w:ins w:id="96" w:author="LGE (Gyeong-Cheol)" w:date="2023-08-10T10:10:00Z"/>
                <w:rFonts w:ascii="Times New Roman" w:hAnsi="Times New Roman"/>
                <w:lang w:val="fr-FR" w:eastAsia="ko-KR"/>
              </w:rPr>
            </w:pPr>
            <w:ins w:id="97" w:author="LGE (Gyeong-Cheol)" w:date="2023-08-10T10:10:00Z">
              <w:r w:rsidRPr="002547CC">
                <w:rPr>
                  <w:rFonts w:ascii="Times New Roman" w:hAnsi="Times New Roman"/>
                  <w:lang w:val="fr-FR" w:eastAsia="ko-KR"/>
                </w:rPr>
                <w:t>2&gt;</w:t>
              </w:r>
              <w:r w:rsidRPr="002547CC">
                <w:rPr>
                  <w:rFonts w:ascii="Times New Roman" w:hAnsi="Times New Roman"/>
                  <w:lang w:val="fr-FR" w:eastAsia="ko-KR"/>
                </w:rPr>
                <w:tab/>
                <w:t>not monitor the PDCCH on the BWP;</w:t>
              </w:r>
            </w:ins>
          </w:p>
          <w:p w14:paraId="0D843A3D" w14:textId="77777777" w:rsidR="00377C34" w:rsidRDefault="00377C34" w:rsidP="00BA0BCE">
            <w:pPr>
              <w:spacing w:after="180"/>
              <w:ind w:left="851" w:hanging="284"/>
              <w:jc w:val="left"/>
              <w:textAlignment w:val="auto"/>
              <w:rPr>
                <w:ins w:id="98" w:author="LGE (Gyeong-Cheol)" w:date="2023-08-10T10:10:00Z"/>
                <w:rFonts w:ascii="Times New Roman" w:hAnsi="Times New Roman"/>
                <w:lang w:val="fr-FR" w:eastAsia="ko-KR"/>
              </w:rPr>
            </w:pPr>
            <w:ins w:id="99" w:author="LGE (Gyeong-Cheol)" w:date="2023-08-10T10:10:00Z">
              <w:r w:rsidRPr="002547CC">
                <w:rPr>
                  <w:rFonts w:ascii="Times New Roman" w:hAnsi="Times New Roman"/>
                  <w:lang w:val="fr-FR" w:eastAsia="ko-KR"/>
                </w:rPr>
                <w:t>2&gt;</w:t>
              </w:r>
              <w:r w:rsidRPr="002547CC">
                <w:rPr>
                  <w:rFonts w:ascii="Times New Roman" w:hAnsi="Times New Roman"/>
                  <w:lang w:val="fr-FR" w:eastAsia="fr-FR"/>
                </w:rPr>
                <w:tab/>
                <w:t>not transmit PUCCH on the BWP;</w:t>
              </w:r>
            </w:ins>
          </w:p>
          <w:p w14:paraId="24BAEDC2" w14:textId="77777777" w:rsidR="00377C34" w:rsidRPr="002547CC" w:rsidRDefault="00377C34" w:rsidP="00BA0BCE">
            <w:pPr>
              <w:spacing w:after="180"/>
              <w:ind w:left="851" w:hanging="284"/>
              <w:jc w:val="left"/>
              <w:textAlignment w:val="auto"/>
              <w:rPr>
                <w:ins w:id="100" w:author="LGE (Gyeong-Cheol)" w:date="2023-08-10T10:10:00Z"/>
                <w:rFonts w:ascii="Times New Roman" w:hAnsi="Times New Roman"/>
                <w:lang w:val="fr-FR" w:eastAsia="en-US"/>
              </w:rPr>
            </w:pPr>
            <w:ins w:id="101" w:author="LGE (Gyeong-Cheol)" w:date="2023-08-10T10:10:00Z">
              <w:r w:rsidRPr="002547CC">
                <w:rPr>
                  <w:rFonts w:ascii="Times New Roman" w:hAnsi="Times New Roman"/>
                  <w:lang w:val="fr-FR" w:eastAsia="ko-KR"/>
                </w:rPr>
                <w:t>2&gt;</w:t>
              </w:r>
              <w:r w:rsidRPr="002547CC">
                <w:rPr>
                  <w:rFonts w:ascii="Times New Roman" w:hAnsi="Times New Roman"/>
                  <w:lang w:val="fr-FR" w:eastAsia="ko-KR"/>
                </w:rPr>
                <w:tab/>
                <w:t>not report CSI on the BWP</w:t>
              </w:r>
              <w:r w:rsidRPr="002547CC">
                <w:rPr>
                  <w:rFonts w:ascii="Times New Roman" w:hAnsi="Times New Roman"/>
                  <w:lang w:val="fr-FR" w:eastAsia="fr-FR"/>
                </w:rPr>
                <w:t>;</w:t>
              </w:r>
            </w:ins>
          </w:p>
          <w:p w14:paraId="323FFCC6" w14:textId="77777777" w:rsidR="00377C34" w:rsidRDefault="00377C34" w:rsidP="00BA0BCE">
            <w:pPr>
              <w:spacing w:after="180"/>
              <w:ind w:left="851" w:hanging="284"/>
              <w:jc w:val="left"/>
              <w:textAlignment w:val="auto"/>
              <w:rPr>
                <w:ins w:id="102" w:author="LGE (Gyeong-Cheol)" w:date="2023-08-10T10:10:00Z"/>
                <w:rFonts w:ascii="Times New Roman" w:hAnsi="Times New Roman"/>
                <w:lang w:val="fr-FR" w:eastAsia="fr-FR"/>
              </w:rPr>
            </w:pPr>
            <w:ins w:id="103" w:author="LGE (Gyeong-Cheol)" w:date="2023-08-10T10:10:00Z">
              <w:r w:rsidRPr="002547CC">
                <w:rPr>
                  <w:rFonts w:ascii="Times New Roman" w:hAnsi="Times New Roman"/>
                  <w:lang w:val="fr-FR" w:eastAsia="ko-KR"/>
                </w:rPr>
                <w:t>2&gt;</w:t>
              </w:r>
              <w:r w:rsidRPr="002547CC">
                <w:rPr>
                  <w:rFonts w:ascii="Times New Roman" w:hAnsi="Times New Roman"/>
                  <w:lang w:val="fr-FR" w:eastAsia="fr-FR"/>
                </w:rPr>
                <w:tab/>
                <w:t>not transmit SRS on the BWP;</w:t>
              </w:r>
            </w:ins>
          </w:p>
          <w:p w14:paraId="572CE6BF" w14:textId="7F195EEF" w:rsidR="00377C34" w:rsidRPr="00377C34" w:rsidRDefault="00377C34" w:rsidP="00BA0BCE">
            <w:pPr>
              <w:spacing w:after="180"/>
              <w:ind w:left="851" w:hanging="284"/>
              <w:jc w:val="left"/>
              <w:textAlignment w:val="auto"/>
              <w:rPr>
                <w:rFonts w:ascii="Times New Roman" w:eastAsia="맑은 고딕" w:hAnsi="Times New Roman"/>
                <w:lang w:val="fr-FR" w:eastAsia="ko-KR"/>
              </w:rPr>
            </w:pPr>
            <w:ins w:id="104" w:author="LGE (Gyeong-Cheol)" w:date="2023-08-10T10:10:00Z">
              <w:r w:rsidRPr="002547CC">
                <w:rPr>
                  <w:rFonts w:ascii="Times New Roman" w:hAnsi="Times New Roman"/>
                  <w:lang w:val="fr-FR" w:eastAsia="ko-KR"/>
                </w:rPr>
                <w:t>2&gt;</w:t>
              </w:r>
              <w:r w:rsidRPr="002547CC">
                <w:rPr>
                  <w:rFonts w:ascii="Times New Roman" w:hAnsi="Times New Roman"/>
                  <w:lang w:val="fr-FR" w:eastAsia="ko-KR"/>
                </w:rPr>
                <w:tab/>
                <w:t>not receive DL-SCH on the BWP;</w:t>
              </w:r>
            </w:ins>
          </w:p>
          <w:p w14:paraId="75E4CE6E" w14:textId="77777777" w:rsidR="000E3C2E" w:rsidRPr="002547CC" w:rsidRDefault="000E3C2E" w:rsidP="00BA0BCE">
            <w:pPr>
              <w:spacing w:after="180"/>
              <w:ind w:left="568" w:hanging="284"/>
              <w:jc w:val="left"/>
              <w:textAlignment w:val="auto"/>
              <w:rPr>
                <w:rFonts w:ascii="Times New Roman" w:hAnsi="Times New Roman"/>
                <w:lang w:val="fr-FR" w:eastAsia="ko-KR"/>
              </w:rPr>
            </w:pPr>
            <w:r w:rsidRPr="002547CC">
              <w:rPr>
                <w:rFonts w:ascii="Times New Roman" w:hAnsi="Times New Roman"/>
                <w:lang w:val="fr-FR" w:eastAsia="ko-KR"/>
              </w:rPr>
              <w:t>1&gt;</w:t>
            </w:r>
            <w:r w:rsidRPr="002547CC">
              <w:rPr>
                <w:rFonts w:ascii="Times New Roman" w:hAnsi="Times New Roman"/>
                <w:lang w:val="fr-FR" w:eastAsia="ko-KR"/>
              </w:rPr>
              <w:tab/>
              <w:t>if a BWP is deactivated</w:t>
            </w:r>
            <w:r w:rsidRPr="002547CC">
              <w:rPr>
                <w:rFonts w:ascii="Times New Roman" w:hAnsi="Times New Roman"/>
                <w:lang w:val="fr-FR" w:eastAsia="fr-FR"/>
              </w:rPr>
              <w:t xml:space="preserve"> </w:t>
            </w:r>
            <w:r w:rsidRPr="002547CC">
              <w:rPr>
                <w:rFonts w:ascii="Times New Roman" w:hAnsi="Times New Roman"/>
                <w:lang w:val="fr-FR" w:eastAsia="ko-KR"/>
              </w:rPr>
              <w:t>or the Serving Cell is PSCell of deactivated SCG:</w:t>
            </w:r>
          </w:p>
          <w:p w14:paraId="65D040EE" w14:textId="77777777" w:rsidR="000E3C2E" w:rsidRPr="002547CC" w:rsidRDefault="000E3C2E"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not transmit on UL-SCH on the BWP;</w:t>
            </w:r>
          </w:p>
          <w:p w14:paraId="0157D04B" w14:textId="77777777" w:rsidR="000E3C2E" w:rsidRPr="002547CC" w:rsidRDefault="000E3C2E"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not transmit on RACH on the BWP;</w:t>
            </w:r>
          </w:p>
          <w:p w14:paraId="20DE7AF4" w14:textId="77777777" w:rsidR="000E3C2E" w:rsidRPr="002547CC" w:rsidRDefault="000E3C2E"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not monitor the PDCCH on the BWP;</w:t>
            </w:r>
          </w:p>
          <w:p w14:paraId="121FB4D7" w14:textId="77777777" w:rsidR="000E3C2E" w:rsidRPr="002547CC" w:rsidRDefault="000E3C2E"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not transmit PUCCH on the BWP;</w:t>
            </w:r>
          </w:p>
          <w:p w14:paraId="6569650C" w14:textId="77777777" w:rsidR="000E3C2E" w:rsidRPr="002547CC" w:rsidRDefault="000E3C2E"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not report CSI for the BWP;</w:t>
            </w:r>
          </w:p>
          <w:p w14:paraId="175663C0" w14:textId="77777777" w:rsidR="000E3C2E" w:rsidRPr="002547CC" w:rsidRDefault="000E3C2E"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not transmit SRS on the BWP;</w:t>
            </w:r>
          </w:p>
          <w:p w14:paraId="683D8B93" w14:textId="77777777" w:rsidR="000E3C2E" w:rsidRPr="002547CC" w:rsidRDefault="000E3C2E"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not receive DL-SCH on the BWP;</w:t>
            </w:r>
          </w:p>
          <w:p w14:paraId="1C20638A" w14:textId="77777777" w:rsidR="000E3C2E" w:rsidRPr="002547CC" w:rsidRDefault="000E3C2E"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clear any configured downlink assignment and configured uplink grant of configured grant Type 2 on the BWP;</w:t>
            </w:r>
          </w:p>
          <w:p w14:paraId="00B98D83" w14:textId="0FCC5C8F" w:rsidR="002547CC" w:rsidRPr="000E3C2E" w:rsidRDefault="000E3C2E" w:rsidP="00BA0BCE">
            <w:pPr>
              <w:spacing w:after="180"/>
              <w:ind w:left="851" w:hanging="284"/>
              <w:jc w:val="left"/>
              <w:textAlignment w:val="auto"/>
              <w:rPr>
                <w:rFonts w:ascii="Times New Roman" w:eastAsiaTheme="minorEastAsia"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suspend any configured uplink grant of configured gr</w:t>
            </w:r>
            <w:r>
              <w:rPr>
                <w:rFonts w:ascii="Times New Roman" w:hAnsi="Times New Roman"/>
                <w:lang w:val="fr-FR" w:eastAsia="ko-KR"/>
              </w:rPr>
              <w:t>ant Type 1 on the inactive BWP.</w:t>
            </w:r>
          </w:p>
        </w:tc>
      </w:tr>
    </w:tbl>
    <w:p w14:paraId="0EC64F70" w14:textId="77777777" w:rsidR="002D7783" w:rsidRPr="002D7783" w:rsidRDefault="002D7783" w:rsidP="004163EF">
      <w:pPr>
        <w:rPr>
          <w:rFonts w:ascii="Times New Roman" w:eastAsia="맑은 고딕" w:hAnsi="Times New Roman"/>
          <w:sz w:val="22"/>
          <w:szCs w:val="22"/>
          <w:lang w:eastAsia="ko-KR"/>
        </w:rPr>
      </w:pPr>
    </w:p>
    <w:sectPr w:rsidR="002D7783" w:rsidRPr="002D7783">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AE098D" w14:textId="77777777" w:rsidR="00D92ECA" w:rsidRDefault="00D92ECA">
      <w:pPr>
        <w:spacing w:after="0"/>
      </w:pPr>
      <w:r>
        <w:separator/>
      </w:r>
    </w:p>
  </w:endnote>
  <w:endnote w:type="continuationSeparator" w:id="0">
    <w:p w14:paraId="22596F0A" w14:textId="77777777" w:rsidR="00D92ECA" w:rsidRDefault="00D92E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47EB1" w14:textId="77777777" w:rsidR="00CF3E5B" w:rsidRDefault="00CF3E5B">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E08DB5" w14:textId="77777777" w:rsidR="00D92ECA" w:rsidRDefault="00D92ECA">
      <w:pPr>
        <w:spacing w:after="0"/>
      </w:pPr>
      <w:r>
        <w:separator/>
      </w:r>
    </w:p>
  </w:footnote>
  <w:footnote w:type="continuationSeparator" w:id="0">
    <w:p w14:paraId="554EF6AD" w14:textId="77777777" w:rsidR="00D92ECA" w:rsidRDefault="00D92EC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E70BF" w14:textId="77777777" w:rsidR="00CF3E5B" w:rsidRDefault="00CF3E5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8072708"/>
    <w:multiLevelType w:val="hybridMultilevel"/>
    <w:tmpl w:val="09D2FB4C"/>
    <w:lvl w:ilvl="0" w:tplc="0C1CE750">
      <w:numFmt w:val="bullet"/>
      <w:lvlText w:val="-"/>
      <w:lvlJc w:val="left"/>
      <w:pPr>
        <w:ind w:left="906" w:hanging="400"/>
      </w:pPr>
      <w:rPr>
        <w:rFonts w:ascii="Times New Roman" w:eastAsia="굴림" w:hAnsi="Times New Roman" w:cs="Times New Roman" w:hint="default"/>
      </w:rPr>
    </w:lvl>
    <w:lvl w:ilvl="1" w:tplc="04090003" w:tentative="1">
      <w:start w:val="1"/>
      <w:numFmt w:val="bullet"/>
      <w:lvlText w:val=""/>
      <w:lvlJc w:val="left"/>
      <w:pPr>
        <w:ind w:left="1306" w:hanging="400"/>
      </w:pPr>
      <w:rPr>
        <w:rFonts w:ascii="Wingdings" w:hAnsi="Wingdings" w:hint="default"/>
      </w:rPr>
    </w:lvl>
    <w:lvl w:ilvl="2" w:tplc="04090005" w:tentative="1">
      <w:start w:val="1"/>
      <w:numFmt w:val="bullet"/>
      <w:lvlText w:val=""/>
      <w:lvlJc w:val="left"/>
      <w:pPr>
        <w:ind w:left="1706" w:hanging="400"/>
      </w:pPr>
      <w:rPr>
        <w:rFonts w:ascii="Wingdings" w:hAnsi="Wingdings" w:hint="default"/>
      </w:rPr>
    </w:lvl>
    <w:lvl w:ilvl="3" w:tplc="04090001" w:tentative="1">
      <w:start w:val="1"/>
      <w:numFmt w:val="bullet"/>
      <w:lvlText w:val=""/>
      <w:lvlJc w:val="left"/>
      <w:pPr>
        <w:ind w:left="2106" w:hanging="400"/>
      </w:pPr>
      <w:rPr>
        <w:rFonts w:ascii="Wingdings" w:hAnsi="Wingdings" w:hint="default"/>
      </w:rPr>
    </w:lvl>
    <w:lvl w:ilvl="4" w:tplc="04090003" w:tentative="1">
      <w:start w:val="1"/>
      <w:numFmt w:val="bullet"/>
      <w:lvlText w:val=""/>
      <w:lvlJc w:val="left"/>
      <w:pPr>
        <w:ind w:left="2506" w:hanging="400"/>
      </w:pPr>
      <w:rPr>
        <w:rFonts w:ascii="Wingdings" w:hAnsi="Wingdings" w:hint="default"/>
      </w:rPr>
    </w:lvl>
    <w:lvl w:ilvl="5" w:tplc="04090005" w:tentative="1">
      <w:start w:val="1"/>
      <w:numFmt w:val="bullet"/>
      <w:lvlText w:val=""/>
      <w:lvlJc w:val="left"/>
      <w:pPr>
        <w:ind w:left="2906" w:hanging="400"/>
      </w:pPr>
      <w:rPr>
        <w:rFonts w:ascii="Wingdings" w:hAnsi="Wingdings" w:hint="default"/>
      </w:rPr>
    </w:lvl>
    <w:lvl w:ilvl="6" w:tplc="04090001" w:tentative="1">
      <w:start w:val="1"/>
      <w:numFmt w:val="bullet"/>
      <w:lvlText w:val=""/>
      <w:lvlJc w:val="left"/>
      <w:pPr>
        <w:ind w:left="3306" w:hanging="400"/>
      </w:pPr>
      <w:rPr>
        <w:rFonts w:ascii="Wingdings" w:hAnsi="Wingdings" w:hint="default"/>
      </w:rPr>
    </w:lvl>
    <w:lvl w:ilvl="7" w:tplc="04090003" w:tentative="1">
      <w:start w:val="1"/>
      <w:numFmt w:val="bullet"/>
      <w:lvlText w:val=""/>
      <w:lvlJc w:val="left"/>
      <w:pPr>
        <w:ind w:left="3706" w:hanging="400"/>
      </w:pPr>
      <w:rPr>
        <w:rFonts w:ascii="Wingdings" w:hAnsi="Wingdings" w:hint="default"/>
      </w:rPr>
    </w:lvl>
    <w:lvl w:ilvl="8" w:tplc="04090005" w:tentative="1">
      <w:start w:val="1"/>
      <w:numFmt w:val="bullet"/>
      <w:lvlText w:val=""/>
      <w:lvlJc w:val="left"/>
      <w:pPr>
        <w:ind w:left="4106" w:hanging="400"/>
      </w:pPr>
      <w:rPr>
        <w:rFonts w:ascii="Wingdings" w:hAnsi="Wingdings" w:hint="default"/>
      </w:rPr>
    </w:lvl>
  </w:abstractNum>
  <w:abstractNum w:abstractNumId="3">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3C77086"/>
    <w:multiLevelType w:val="multilevel"/>
    <w:tmpl w:val="13C77086"/>
    <w:lvl w:ilvl="0">
      <w:start w:val="1"/>
      <w:numFmt w:val="bullet"/>
      <w:lvlText w:val="‐"/>
      <w:lvlJc w:val="left"/>
      <w:pPr>
        <w:ind w:left="420" w:hanging="420"/>
      </w:pPr>
      <w:rPr>
        <w:rFonts w:ascii="Arial Black" w:eastAsia="Arial Black" w:hAnsi="Arial Black"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9143A36"/>
    <w:multiLevelType w:val="hybridMultilevel"/>
    <w:tmpl w:val="D11A8AC4"/>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17B35BD"/>
    <w:multiLevelType w:val="hybridMultilevel"/>
    <w:tmpl w:val="2098B600"/>
    <w:lvl w:ilvl="0" w:tplc="5C5A8030">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BFB7754"/>
    <w:multiLevelType w:val="hybridMultilevel"/>
    <w:tmpl w:val="8A94E8AC"/>
    <w:lvl w:ilvl="0" w:tplc="4D26288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C976850"/>
    <w:multiLevelType w:val="hybridMultilevel"/>
    <w:tmpl w:val="9D067A50"/>
    <w:lvl w:ilvl="0" w:tplc="54CCAAA8">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7980134"/>
    <w:multiLevelType w:val="hybridMultilevel"/>
    <w:tmpl w:val="C3AE5D0C"/>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CE7CF148">
      <w:start w:val="6"/>
      <w:numFmt w:val="bullet"/>
      <w:lvlText w:val="-"/>
      <w:lvlJc w:val="left"/>
      <w:pPr>
        <w:ind w:left="1600" w:hanging="400"/>
      </w:pPr>
      <w:rPr>
        <w:rFonts w:ascii="Arial" w:eastAsia="MS Mincho"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D691452"/>
    <w:multiLevelType w:val="hybridMultilevel"/>
    <w:tmpl w:val="BE9CF5AE"/>
    <w:lvl w:ilvl="0" w:tplc="D78217E2">
      <w:start w:val="1"/>
      <w:numFmt w:val="bullet"/>
      <w:lvlText w:val="•"/>
      <w:lvlJc w:val="left"/>
      <w:pPr>
        <w:ind w:left="420" w:hanging="420"/>
      </w:pPr>
      <w:rPr>
        <w:rFonts w:ascii="Arial" w:hAnsi="Arial" w:hint="default"/>
        <w:strike w:val="0"/>
      </w:rPr>
    </w:lvl>
    <w:lvl w:ilvl="1" w:tplc="EB76AD48">
      <w:start w:val="1"/>
      <w:numFmt w:val="bullet"/>
      <w:lvlText w:val="•"/>
      <w:lvlJc w:val="left"/>
      <w:pPr>
        <w:ind w:left="840" w:hanging="420"/>
      </w:pPr>
      <w:rPr>
        <w:rFonts w:ascii="Arial" w:hAnsi="Arial" w:hint="default"/>
        <w:strike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F085D3B"/>
    <w:multiLevelType w:val="multilevel"/>
    <w:tmpl w:val="3F085D3B"/>
    <w:lvl w:ilvl="0">
      <w:start w:val="2"/>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nsid w:val="449E3156"/>
    <w:multiLevelType w:val="hybridMultilevel"/>
    <w:tmpl w:val="D12E6180"/>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5903185F"/>
    <w:multiLevelType w:val="hybridMultilevel"/>
    <w:tmpl w:val="3F0C1F80"/>
    <w:lvl w:ilvl="0" w:tplc="F7D06738">
      <w:start w:val="1"/>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C9E5AD0"/>
    <w:multiLevelType w:val="multilevel"/>
    <w:tmpl w:val="3F34390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26">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6AA51849"/>
    <w:multiLevelType w:val="hybridMultilevel"/>
    <w:tmpl w:val="A760AD88"/>
    <w:lvl w:ilvl="0" w:tplc="FBD4A094">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nsid w:val="70146DC0"/>
    <w:multiLevelType w:val="hybridMultilevel"/>
    <w:tmpl w:val="5216759A"/>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2171"/>
        </w:tabs>
        <w:ind w:left="-2171" w:hanging="360"/>
      </w:pPr>
      <w:rPr>
        <w:rFonts w:ascii="Courier New" w:hAnsi="Courier New" w:cs="Courier New" w:hint="default"/>
      </w:rPr>
    </w:lvl>
    <w:lvl w:ilvl="2" w:tplc="23BAEBB8">
      <w:numFmt w:val="bullet"/>
      <w:lvlText w:val="-"/>
      <w:lvlJc w:val="left"/>
      <w:pPr>
        <w:ind w:left="-1451" w:hanging="360"/>
      </w:pPr>
      <w:rPr>
        <w:rFonts w:ascii="Times New Roman" w:eastAsia="맑은 고딕" w:hAnsi="Times New Roman" w:cs="Times New Roman" w:hint="default"/>
      </w:rPr>
    </w:lvl>
    <w:lvl w:ilvl="3" w:tplc="04090001">
      <w:start w:val="1"/>
      <w:numFmt w:val="bullet"/>
      <w:lvlText w:val=""/>
      <w:lvlJc w:val="left"/>
      <w:pPr>
        <w:tabs>
          <w:tab w:val="num" w:pos="-731"/>
        </w:tabs>
        <w:ind w:left="-731" w:hanging="360"/>
      </w:pPr>
      <w:rPr>
        <w:rFonts w:ascii="Symbol" w:hAnsi="Symbol" w:hint="default"/>
      </w:rPr>
    </w:lvl>
    <w:lvl w:ilvl="4" w:tplc="04090003">
      <w:start w:val="1"/>
      <w:numFmt w:val="bullet"/>
      <w:lvlText w:val="o"/>
      <w:lvlJc w:val="left"/>
      <w:pPr>
        <w:tabs>
          <w:tab w:val="num" w:pos="-11"/>
        </w:tabs>
        <w:ind w:left="-11" w:hanging="360"/>
      </w:pPr>
      <w:rPr>
        <w:rFonts w:ascii="Courier New" w:hAnsi="Courier New" w:cs="Courier New" w:hint="default"/>
      </w:rPr>
    </w:lvl>
    <w:lvl w:ilvl="5" w:tplc="04090005">
      <w:start w:val="1"/>
      <w:numFmt w:val="bullet"/>
      <w:lvlText w:val=""/>
      <w:lvlJc w:val="left"/>
      <w:pPr>
        <w:tabs>
          <w:tab w:val="num" w:pos="709"/>
        </w:tabs>
        <w:ind w:left="709" w:hanging="360"/>
      </w:pPr>
      <w:rPr>
        <w:rFonts w:ascii="Wingdings" w:hAnsi="Wingdings" w:hint="default"/>
      </w:rPr>
    </w:lvl>
    <w:lvl w:ilvl="6" w:tplc="04090001" w:tentative="1">
      <w:start w:val="1"/>
      <w:numFmt w:val="bullet"/>
      <w:lvlText w:val=""/>
      <w:lvlJc w:val="left"/>
      <w:pPr>
        <w:tabs>
          <w:tab w:val="num" w:pos="1429"/>
        </w:tabs>
        <w:ind w:left="1429" w:hanging="360"/>
      </w:pPr>
      <w:rPr>
        <w:rFonts w:ascii="Symbol" w:hAnsi="Symbol" w:hint="default"/>
      </w:rPr>
    </w:lvl>
    <w:lvl w:ilvl="7" w:tplc="04090003" w:tentative="1">
      <w:start w:val="1"/>
      <w:numFmt w:val="bullet"/>
      <w:lvlText w:val="o"/>
      <w:lvlJc w:val="left"/>
      <w:pPr>
        <w:tabs>
          <w:tab w:val="num" w:pos="2149"/>
        </w:tabs>
        <w:ind w:left="2149" w:hanging="360"/>
      </w:pPr>
      <w:rPr>
        <w:rFonts w:ascii="Courier New" w:hAnsi="Courier New" w:cs="Courier New" w:hint="default"/>
      </w:rPr>
    </w:lvl>
    <w:lvl w:ilvl="8" w:tplc="04090005" w:tentative="1">
      <w:start w:val="1"/>
      <w:numFmt w:val="bullet"/>
      <w:lvlText w:val=""/>
      <w:lvlJc w:val="left"/>
      <w:pPr>
        <w:tabs>
          <w:tab w:val="num" w:pos="2869"/>
        </w:tabs>
        <w:ind w:left="2869" w:hanging="360"/>
      </w:pPr>
      <w:rPr>
        <w:rFonts w:ascii="Wingdings" w:hAnsi="Wingdings" w:hint="default"/>
      </w:rPr>
    </w:lvl>
  </w:abstractNum>
  <w:abstractNum w:abstractNumId="31">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4413AA2"/>
    <w:multiLevelType w:val="hybridMultilevel"/>
    <w:tmpl w:val="FF82A7E2"/>
    <w:lvl w:ilvl="0" w:tplc="F946AB74">
      <w:start w:val="1"/>
      <w:numFmt w:val="bullet"/>
      <w:lvlText w:val="-"/>
      <w:lvlJc w:val="left"/>
      <w:pPr>
        <w:ind w:left="760" w:hanging="360"/>
      </w:pPr>
      <w:rPr>
        <w:rFonts w:ascii="Times New Roman" w:eastAsia="맑은 고딕" w:hAnsi="Times New Roman" w:cs="Times New Roman" w:hint="default"/>
      </w:rPr>
    </w:lvl>
    <w:lvl w:ilvl="1" w:tplc="F946AB74">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A1D072B"/>
    <w:multiLevelType w:val="hybridMultilevel"/>
    <w:tmpl w:val="3FB8E632"/>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AC66381"/>
    <w:multiLevelType w:val="hybridMultilevel"/>
    <w:tmpl w:val="4FE4336C"/>
    <w:lvl w:ilvl="0" w:tplc="21BA1CCE">
      <w:start w:val="4"/>
      <w:numFmt w:val="bullet"/>
      <w:lvlText w:val="-"/>
      <w:lvlJc w:val="left"/>
      <w:pPr>
        <w:ind w:left="1155" w:hanging="360"/>
      </w:pPr>
      <w:rPr>
        <w:rFonts w:ascii="Times New Roman" w:eastAsia="맑은 고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num w:numId="1">
    <w:abstractNumId w:val="0"/>
  </w:num>
  <w:num w:numId="2">
    <w:abstractNumId w:val="22"/>
  </w:num>
  <w:num w:numId="3">
    <w:abstractNumId w:val="1"/>
  </w:num>
  <w:num w:numId="4">
    <w:abstractNumId w:val="28"/>
  </w:num>
  <w:num w:numId="5">
    <w:abstractNumId w:val="32"/>
  </w:num>
  <w:num w:numId="6">
    <w:abstractNumId w:val="14"/>
  </w:num>
  <w:num w:numId="7">
    <w:abstractNumId w:val="26"/>
  </w:num>
  <w:num w:numId="8">
    <w:abstractNumId w:val="20"/>
  </w:num>
  <w:num w:numId="9">
    <w:abstractNumId w:val="30"/>
  </w:num>
  <w:num w:numId="10">
    <w:abstractNumId w:val="3"/>
  </w:num>
  <w:num w:numId="11">
    <w:abstractNumId w:val="4"/>
  </w:num>
  <w:num w:numId="12">
    <w:abstractNumId w:val="30"/>
  </w:num>
  <w:num w:numId="13">
    <w:abstractNumId w:val="10"/>
  </w:num>
  <w:num w:numId="14">
    <w:abstractNumId w:val="25"/>
  </w:num>
  <w:num w:numId="15">
    <w:abstractNumId w:val="35"/>
  </w:num>
  <w:num w:numId="16">
    <w:abstractNumId w:val="19"/>
  </w:num>
  <w:num w:numId="17">
    <w:abstractNumId w:val="15"/>
  </w:num>
  <w:num w:numId="18">
    <w:abstractNumId w:val="6"/>
  </w:num>
  <w:num w:numId="19">
    <w:abstractNumId w:val="36"/>
  </w:num>
  <w:num w:numId="20">
    <w:abstractNumId w:val="5"/>
  </w:num>
  <w:num w:numId="21">
    <w:abstractNumId w:val="30"/>
  </w:num>
  <w:num w:numId="22">
    <w:abstractNumId w:val="17"/>
  </w:num>
  <w:num w:numId="23">
    <w:abstractNumId w:val="30"/>
  </w:num>
  <w:num w:numId="24">
    <w:abstractNumId w:val="30"/>
  </w:num>
  <w:num w:numId="25">
    <w:abstractNumId w:val="21"/>
  </w:num>
  <w:num w:numId="26">
    <w:abstractNumId w:val="27"/>
  </w:num>
  <w:num w:numId="27">
    <w:abstractNumId w:val="30"/>
  </w:num>
  <w:num w:numId="28">
    <w:abstractNumId w:val="30"/>
  </w:num>
  <w:num w:numId="29">
    <w:abstractNumId w:val="12"/>
  </w:num>
  <w:num w:numId="30">
    <w:abstractNumId w:val="37"/>
  </w:num>
  <w:num w:numId="31">
    <w:abstractNumId w:val="33"/>
  </w:num>
  <w:num w:numId="32">
    <w:abstractNumId w:val="7"/>
  </w:num>
  <w:num w:numId="33">
    <w:abstractNumId w:val="8"/>
  </w:num>
  <w:num w:numId="34">
    <w:abstractNumId w:val="34"/>
  </w:num>
  <w:num w:numId="35">
    <w:abstractNumId w:val="16"/>
  </w:num>
  <w:num w:numId="36">
    <w:abstractNumId w:val="24"/>
  </w:num>
  <w:num w:numId="37">
    <w:abstractNumId w:val="29"/>
  </w:num>
  <w:num w:numId="38">
    <w:abstractNumId w:val="31"/>
  </w:num>
  <w:num w:numId="39">
    <w:abstractNumId w:val="13"/>
  </w:num>
  <w:num w:numId="40">
    <w:abstractNumId w:val="18"/>
  </w:num>
  <w:num w:numId="41">
    <w:abstractNumId w:val="2"/>
  </w:num>
  <w:num w:numId="42">
    <w:abstractNumId w:val="23"/>
  </w:num>
  <w:num w:numId="43">
    <w:abstractNumId w:val="9"/>
  </w:num>
  <w:num w:numId="44">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Gyeong-Cheol)">
    <w15:presenceInfo w15:providerId="None" w15:userId="LGE (Gyeong-Che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688"/>
    <w:rsid w:val="00003507"/>
    <w:rsid w:val="00004EBD"/>
    <w:rsid w:val="00006FCF"/>
    <w:rsid w:val="00007BF6"/>
    <w:rsid w:val="00007E2B"/>
    <w:rsid w:val="00013FE0"/>
    <w:rsid w:val="00015D64"/>
    <w:rsid w:val="000162CB"/>
    <w:rsid w:val="00020153"/>
    <w:rsid w:val="00020A93"/>
    <w:rsid w:val="000213E7"/>
    <w:rsid w:val="00022BF0"/>
    <w:rsid w:val="000232B4"/>
    <w:rsid w:val="000253E4"/>
    <w:rsid w:val="00027A6C"/>
    <w:rsid w:val="00030040"/>
    <w:rsid w:val="00030139"/>
    <w:rsid w:val="000305E0"/>
    <w:rsid w:val="0003259C"/>
    <w:rsid w:val="00036AE0"/>
    <w:rsid w:val="00036ED9"/>
    <w:rsid w:val="00040363"/>
    <w:rsid w:val="00040B9D"/>
    <w:rsid w:val="00041D65"/>
    <w:rsid w:val="000458CC"/>
    <w:rsid w:val="00046146"/>
    <w:rsid w:val="0004747C"/>
    <w:rsid w:val="00047728"/>
    <w:rsid w:val="00050DDD"/>
    <w:rsid w:val="000545C4"/>
    <w:rsid w:val="0005478F"/>
    <w:rsid w:val="000549C9"/>
    <w:rsid w:val="00054B25"/>
    <w:rsid w:val="000558E7"/>
    <w:rsid w:val="000600BF"/>
    <w:rsid w:val="00061C04"/>
    <w:rsid w:val="00062F02"/>
    <w:rsid w:val="000644D1"/>
    <w:rsid w:val="000659C6"/>
    <w:rsid w:val="000669DC"/>
    <w:rsid w:val="00067361"/>
    <w:rsid w:val="000819E8"/>
    <w:rsid w:val="0008317A"/>
    <w:rsid w:val="00083523"/>
    <w:rsid w:val="00084494"/>
    <w:rsid w:val="00086619"/>
    <w:rsid w:val="00090166"/>
    <w:rsid w:val="00092E43"/>
    <w:rsid w:val="00093339"/>
    <w:rsid w:val="000941E5"/>
    <w:rsid w:val="00094B23"/>
    <w:rsid w:val="00094E5F"/>
    <w:rsid w:val="000955A0"/>
    <w:rsid w:val="000961D6"/>
    <w:rsid w:val="000A1C00"/>
    <w:rsid w:val="000A33D9"/>
    <w:rsid w:val="000A76F3"/>
    <w:rsid w:val="000B0A60"/>
    <w:rsid w:val="000B3501"/>
    <w:rsid w:val="000B3630"/>
    <w:rsid w:val="000B37DB"/>
    <w:rsid w:val="000B4EC2"/>
    <w:rsid w:val="000C15E9"/>
    <w:rsid w:val="000C1F1E"/>
    <w:rsid w:val="000C4062"/>
    <w:rsid w:val="000C5F1F"/>
    <w:rsid w:val="000C68CC"/>
    <w:rsid w:val="000C7E73"/>
    <w:rsid w:val="000D26E0"/>
    <w:rsid w:val="000D4F56"/>
    <w:rsid w:val="000D7090"/>
    <w:rsid w:val="000E1368"/>
    <w:rsid w:val="000E176A"/>
    <w:rsid w:val="000E19F2"/>
    <w:rsid w:val="000E234F"/>
    <w:rsid w:val="000E358D"/>
    <w:rsid w:val="000E3C2E"/>
    <w:rsid w:val="000E5B71"/>
    <w:rsid w:val="000E6099"/>
    <w:rsid w:val="000E67AD"/>
    <w:rsid w:val="000E76E1"/>
    <w:rsid w:val="000F74B8"/>
    <w:rsid w:val="00100BF3"/>
    <w:rsid w:val="00101375"/>
    <w:rsid w:val="00102781"/>
    <w:rsid w:val="00105F02"/>
    <w:rsid w:val="00105F28"/>
    <w:rsid w:val="00106C02"/>
    <w:rsid w:val="00107E19"/>
    <w:rsid w:val="001148CE"/>
    <w:rsid w:val="00116C86"/>
    <w:rsid w:val="00117218"/>
    <w:rsid w:val="0012116C"/>
    <w:rsid w:val="0012162A"/>
    <w:rsid w:val="00123FB8"/>
    <w:rsid w:val="001302B1"/>
    <w:rsid w:val="00131008"/>
    <w:rsid w:val="00131637"/>
    <w:rsid w:val="00131CFB"/>
    <w:rsid w:val="001344E5"/>
    <w:rsid w:val="00134879"/>
    <w:rsid w:val="00135397"/>
    <w:rsid w:val="00135E74"/>
    <w:rsid w:val="00137507"/>
    <w:rsid w:val="00142815"/>
    <w:rsid w:val="00146E4D"/>
    <w:rsid w:val="00147E50"/>
    <w:rsid w:val="00150896"/>
    <w:rsid w:val="0015127E"/>
    <w:rsid w:val="001555AA"/>
    <w:rsid w:val="0015710C"/>
    <w:rsid w:val="00157B8F"/>
    <w:rsid w:val="00161337"/>
    <w:rsid w:val="0016260E"/>
    <w:rsid w:val="00164342"/>
    <w:rsid w:val="001667B9"/>
    <w:rsid w:val="001714C3"/>
    <w:rsid w:val="00176668"/>
    <w:rsid w:val="00176E67"/>
    <w:rsid w:val="00177BB1"/>
    <w:rsid w:val="00177F44"/>
    <w:rsid w:val="00190088"/>
    <w:rsid w:val="00191406"/>
    <w:rsid w:val="00191C66"/>
    <w:rsid w:val="001928D1"/>
    <w:rsid w:val="001929B7"/>
    <w:rsid w:val="00192F31"/>
    <w:rsid w:val="00192FBD"/>
    <w:rsid w:val="001A0B69"/>
    <w:rsid w:val="001A4C1E"/>
    <w:rsid w:val="001B0D5A"/>
    <w:rsid w:val="001B35EB"/>
    <w:rsid w:val="001B371F"/>
    <w:rsid w:val="001B3D5D"/>
    <w:rsid w:val="001B5636"/>
    <w:rsid w:val="001B77BC"/>
    <w:rsid w:val="001C2C00"/>
    <w:rsid w:val="001C2F80"/>
    <w:rsid w:val="001C5A57"/>
    <w:rsid w:val="001C5B25"/>
    <w:rsid w:val="001C6C23"/>
    <w:rsid w:val="001C7297"/>
    <w:rsid w:val="001C730A"/>
    <w:rsid w:val="001D0DAD"/>
    <w:rsid w:val="001D161E"/>
    <w:rsid w:val="001D22DB"/>
    <w:rsid w:val="001D3896"/>
    <w:rsid w:val="001D7539"/>
    <w:rsid w:val="001E255A"/>
    <w:rsid w:val="001E29B4"/>
    <w:rsid w:val="001E4D5C"/>
    <w:rsid w:val="001E6D3F"/>
    <w:rsid w:val="001E6FE6"/>
    <w:rsid w:val="001F0D4E"/>
    <w:rsid w:val="001F42D3"/>
    <w:rsid w:val="001F64E0"/>
    <w:rsid w:val="001F78DC"/>
    <w:rsid w:val="00201FC7"/>
    <w:rsid w:val="00202051"/>
    <w:rsid w:val="00203D28"/>
    <w:rsid w:val="002109FF"/>
    <w:rsid w:val="002110C3"/>
    <w:rsid w:val="002138FE"/>
    <w:rsid w:val="00213AE8"/>
    <w:rsid w:val="00213EE1"/>
    <w:rsid w:val="00214364"/>
    <w:rsid w:val="002172F0"/>
    <w:rsid w:val="00222670"/>
    <w:rsid w:val="00224C3D"/>
    <w:rsid w:val="002254F8"/>
    <w:rsid w:val="00230545"/>
    <w:rsid w:val="00232474"/>
    <w:rsid w:val="00234BED"/>
    <w:rsid w:val="002350E5"/>
    <w:rsid w:val="00235858"/>
    <w:rsid w:val="0023668C"/>
    <w:rsid w:val="0023755B"/>
    <w:rsid w:val="00240288"/>
    <w:rsid w:val="002404D6"/>
    <w:rsid w:val="002415EC"/>
    <w:rsid w:val="00243D04"/>
    <w:rsid w:val="00246E13"/>
    <w:rsid w:val="00247933"/>
    <w:rsid w:val="00250805"/>
    <w:rsid w:val="002511CF"/>
    <w:rsid w:val="00253A51"/>
    <w:rsid w:val="0025422F"/>
    <w:rsid w:val="002547CC"/>
    <w:rsid w:val="00261A4E"/>
    <w:rsid w:val="00262106"/>
    <w:rsid w:val="002635CD"/>
    <w:rsid w:val="00265863"/>
    <w:rsid w:val="002719B0"/>
    <w:rsid w:val="00272580"/>
    <w:rsid w:val="0027631C"/>
    <w:rsid w:val="00276C62"/>
    <w:rsid w:val="002776D9"/>
    <w:rsid w:val="00277EF5"/>
    <w:rsid w:val="00280328"/>
    <w:rsid w:val="002806D1"/>
    <w:rsid w:val="0028079C"/>
    <w:rsid w:val="00284AFC"/>
    <w:rsid w:val="00285ADB"/>
    <w:rsid w:val="0028745B"/>
    <w:rsid w:val="00290D72"/>
    <w:rsid w:val="00290DC1"/>
    <w:rsid w:val="002925FD"/>
    <w:rsid w:val="0029332A"/>
    <w:rsid w:val="002936D5"/>
    <w:rsid w:val="00293E85"/>
    <w:rsid w:val="00296299"/>
    <w:rsid w:val="002964D0"/>
    <w:rsid w:val="00296A83"/>
    <w:rsid w:val="002A36FA"/>
    <w:rsid w:val="002A4106"/>
    <w:rsid w:val="002A434F"/>
    <w:rsid w:val="002A67B0"/>
    <w:rsid w:val="002A7C81"/>
    <w:rsid w:val="002B343D"/>
    <w:rsid w:val="002B34C6"/>
    <w:rsid w:val="002B46B9"/>
    <w:rsid w:val="002B522E"/>
    <w:rsid w:val="002B6567"/>
    <w:rsid w:val="002B6D40"/>
    <w:rsid w:val="002B7B11"/>
    <w:rsid w:val="002B7E99"/>
    <w:rsid w:val="002C0E59"/>
    <w:rsid w:val="002C1827"/>
    <w:rsid w:val="002C3101"/>
    <w:rsid w:val="002C32FF"/>
    <w:rsid w:val="002C3C46"/>
    <w:rsid w:val="002C3E17"/>
    <w:rsid w:val="002C47DB"/>
    <w:rsid w:val="002C4A5E"/>
    <w:rsid w:val="002C5076"/>
    <w:rsid w:val="002C6FA7"/>
    <w:rsid w:val="002D4808"/>
    <w:rsid w:val="002D54E4"/>
    <w:rsid w:val="002D5EAD"/>
    <w:rsid w:val="002D7783"/>
    <w:rsid w:val="002E03CC"/>
    <w:rsid w:val="002E0A33"/>
    <w:rsid w:val="002E1195"/>
    <w:rsid w:val="002E233C"/>
    <w:rsid w:val="002E5D46"/>
    <w:rsid w:val="002E6290"/>
    <w:rsid w:val="002F1193"/>
    <w:rsid w:val="002F5008"/>
    <w:rsid w:val="002F54BA"/>
    <w:rsid w:val="002F661F"/>
    <w:rsid w:val="003026B8"/>
    <w:rsid w:val="00302B65"/>
    <w:rsid w:val="00304930"/>
    <w:rsid w:val="00306521"/>
    <w:rsid w:val="00307F91"/>
    <w:rsid w:val="00312242"/>
    <w:rsid w:val="00312D82"/>
    <w:rsid w:val="0031442B"/>
    <w:rsid w:val="00321C22"/>
    <w:rsid w:val="00321E7D"/>
    <w:rsid w:val="003227C2"/>
    <w:rsid w:val="0032633A"/>
    <w:rsid w:val="00327371"/>
    <w:rsid w:val="00327626"/>
    <w:rsid w:val="003278DC"/>
    <w:rsid w:val="003316FC"/>
    <w:rsid w:val="0033190E"/>
    <w:rsid w:val="00332590"/>
    <w:rsid w:val="00332EEB"/>
    <w:rsid w:val="00334289"/>
    <w:rsid w:val="0033665A"/>
    <w:rsid w:val="00337634"/>
    <w:rsid w:val="00337758"/>
    <w:rsid w:val="00343EFF"/>
    <w:rsid w:val="0034772A"/>
    <w:rsid w:val="003516A5"/>
    <w:rsid w:val="003529DD"/>
    <w:rsid w:val="0035493D"/>
    <w:rsid w:val="00362F0D"/>
    <w:rsid w:val="00363138"/>
    <w:rsid w:val="003650BF"/>
    <w:rsid w:val="00365C3D"/>
    <w:rsid w:val="003703AF"/>
    <w:rsid w:val="003744D5"/>
    <w:rsid w:val="003751A5"/>
    <w:rsid w:val="003751FC"/>
    <w:rsid w:val="00375C49"/>
    <w:rsid w:val="0037632E"/>
    <w:rsid w:val="00376BA1"/>
    <w:rsid w:val="00376C0B"/>
    <w:rsid w:val="00376DFA"/>
    <w:rsid w:val="00376EC7"/>
    <w:rsid w:val="0037778F"/>
    <w:rsid w:val="00377C34"/>
    <w:rsid w:val="00380062"/>
    <w:rsid w:val="00381998"/>
    <w:rsid w:val="00382C6A"/>
    <w:rsid w:val="00383473"/>
    <w:rsid w:val="00383E76"/>
    <w:rsid w:val="0038444C"/>
    <w:rsid w:val="00384C22"/>
    <w:rsid w:val="0038564B"/>
    <w:rsid w:val="0039141E"/>
    <w:rsid w:val="0039297C"/>
    <w:rsid w:val="00393C75"/>
    <w:rsid w:val="0039541A"/>
    <w:rsid w:val="003A0353"/>
    <w:rsid w:val="003A0DB1"/>
    <w:rsid w:val="003A43A3"/>
    <w:rsid w:val="003A5F99"/>
    <w:rsid w:val="003A7E57"/>
    <w:rsid w:val="003B17C3"/>
    <w:rsid w:val="003B3820"/>
    <w:rsid w:val="003B71A9"/>
    <w:rsid w:val="003B7475"/>
    <w:rsid w:val="003B7793"/>
    <w:rsid w:val="003C006A"/>
    <w:rsid w:val="003C1639"/>
    <w:rsid w:val="003C37EC"/>
    <w:rsid w:val="003C5501"/>
    <w:rsid w:val="003D2074"/>
    <w:rsid w:val="003D3040"/>
    <w:rsid w:val="003E14FB"/>
    <w:rsid w:val="003E23F1"/>
    <w:rsid w:val="003E4C0D"/>
    <w:rsid w:val="003E5B2D"/>
    <w:rsid w:val="003E66AE"/>
    <w:rsid w:val="003E6914"/>
    <w:rsid w:val="003E7031"/>
    <w:rsid w:val="003E7498"/>
    <w:rsid w:val="003E771F"/>
    <w:rsid w:val="003F05F4"/>
    <w:rsid w:val="003F13E5"/>
    <w:rsid w:val="003F642B"/>
    <w:rsid w:val="003F7B20"/>
    <w:rsid w:val="003F7B75"/>
    <w:rsid w:val="004007EB"/>
    <w:rsid w:val="00400D85"/>
    <w:rsid w:val="00402CEB"/>
    <w:rsid w:val="004044A8"/>
    <w:rsid w:val="004104C6"/>
    <w:rsid w:val="00413A83"/>
    <w:rsid w:val="00414AE9"/>
    <w:rsid w:val="00414E16"/>
    <w:rsid w:val="004154F6"/>
    <w:rsid w:val="004163EF"/>
    <w:rsid w:val="004167B1"/>
    <w:rsid w:val="00417289"/>
    <w:rsid w:val="00422A04"/>
    <w:rsid w:val="00422E12"/>
    <w:rsid w:val="00424A2F"/>
    <w:rsid w:val="004253EB"/>
    <w:rsid w:val="00425436"/>
    <w:rsid w:val="00426C9D"/>
    <w:rsid w:val="00426CCC"/>
    <w:rsid w:val="00427B82"/>
    <w:rsid w:val="004304BE"/>
    <w:rsid w:val="00432A9C"/>
    <w:rsid w:val="00432B61"/>
    <w:rsid w:val="00434FC7"/>
    <w:rsid w:val="00436720"/>
    <w:rsid w:val="004370DF"/>
    <w:rsid w:val="00443853"/>
    <w:rsid w:val="00443EBF"/>
    <w:rsid w:val="00443F50"/>
    <w:rsid w:val="00444838"/>
    <w:rsid w:val="00444A4E"/>
    <w:rsid w:val="00452C4B"/>
    <w:rsid w:val="00453529"/>
    <w:rsid w:val="00454710"/>
    <w:rsid w:val="0045512E"/>
    <w:rsid w:val="004567A4"/>
    <w:rsid w:val="00457C0E"/>
    <w:rsid w:val="00462B32"/>
    <w:rsid w:val="00464B38"/>
    <w:rsid w:val="00470845"/>
    <w:rsid w:val="00472A77"/>
    <w:rsid w:val="00473423"/>
    <w:rsid w:val="00476AF1"/>
    <w:rsid w:val="00480B93"/>
    <w:rsid w:val="00482584"/>
    <w:rsid w:val="0048386D"/>
    <w:rsid w:val="0048442C"/>
    <w:rsid w:val="004866BE"/>
    <w:rsid w:val="00487F2D"/>
    <w:rsid w:val="0049152B"/>
    <w:rsid w:val="004956EA"/>
    <w:rsid w:val="0049600A"/>
    <w:rsid w:val="004A210D"/>
    <w:rsid w:val="004A2D99"/>
    <w:rsid w:val="004A375F"/>
    <w:rsid w:val="004A5D98"/>
    <w:rsid w:val="004B09DA"/>
    <w:rsid w:val="004B0EDD"/>
    <w:rsid w:val="004B2FA2"/>
    <w:rsid w:val="004B50C3"/>
    <w:rsid w:val="004B519F"/>
    <w:rsid w:val="004B67A9"/>
    <w:rsid w:val="004B689B"/>
    <w:rsid w:val="004B7035"/>
    <w:rsid w:val="004B73C2"/>
    <w:rsid w:val="004C125C"/>
    <w:rsid w:val="004C3926"/>
    <w:rsid w:val="004C55F6"/>
    <w:rsid w:val="004C6A82"/>
    <w:rsid w:val="004C6D32"/>
    <w:rsid w:val="004D1188"/>
    <w:rsid w:val="004D1D00"/>
    <w:rsid w:val="004E065D"/>
    <w:rsid w:val="004E1AE6"/>
    <w:rsid w:val="004E4E98"/>
    <w:rsid w:val="004E5ED2"/>
    <w:rsid w:val="004F2CC3"/>
    <w:rsid w:val="004F752D"/>
    <w:rsid w:val="00500109"/>
    <w:rsid w:val="00502491"/>
    <w:rsid w:val="00503B7E"/>
    <w:rsid w:val="00505AE6"/>
    <w:rsid w:val="00506CA8"/>
    <w:rsid w:val="00506FFD"/>
    <w:rsid w:val="00516EBA"/>
    <w:rsid w:val="00520E45"/>
    <w:rsid w:val="00521EDA"/>
    <w:rsid w:val="005270CE"/>
    <w:rsid w:val="005277B8"/>
    <w:rsid w:val="00532D38"/>
    <w:rsid w:val="00535C8E"/>
    <w:rsid w:val="005463D1"/>
    <w:rsid w:val="005504EC"/>
    <w:rsid w:val="00550E98"/>
    <w:rsid w:val="00552157"/>
    <w:rsid w:val="00553210"/>
    <w:rsid w:val="00553EA0"/>
    <w:rsid w:val="00555454"/>
    <w:rsid w:val="00555EAA"/>
    <w:rsid w:val="005573E8"/>
    <w:rsid w:val="005574A6"/>
    <w:rsid w:val="00560AC8"/>
    <w:rsid w:val="00560BD3"/>
    <w:rsid w:val="00560D5C"/>
    <w:rsid w:val="00563661"/>
    <w:rsid w:val="00564762"/>
    <w:rsid w:val="0056496F"/>
    <w:rsid w:val="00564C97"/>
    <w:rsid w:val="0056759B"/>
    <w:rsid w:val="00572E19"/>
    <w:rsid w:val="00574CEA"/>
    <w:rsid w:val="005775C4"/>
    <w:rsid w:val="00577E8A"/>
    <w:rsid w:val="005827D0"/>
    <w:rsid w:val="00583029"/>
    <w:rsid w:val="00584C41"/>
    <w:rsid w:val="00587B73"/>
    <w:rsid w:val="00590939"/>
    <w:rsid w:val="00590CF2"/>
    <w:rsid w:val="0059102E"/>
    <w:rsid w:val="005959A5"/>
    <w:rsid w:val="00596E86"/>
    <w:rsid w:val="005A0A6C"/>
    <w:rsid w:val="005A2165"/>
    <w:rsid w:val="005A55B2"/>
    <w:rsid w:val="005A58A9"/>
    <w:rsid w:val="005B1547"/>
    <w:rsid w:val="005B4465"/>
    <w:rsid w:val="005B4E2E"/>
    <w:rsid w:val="005B6372"/>
    <w:rsid w:val="005B7B6C"/>
    <w:rsid w:val="005C1FA4"/>
    <w:rsid w:val="005C2CC9"/>
    <w:rsid w:val="005C4497"/>
    <w:rsid w:val="005C4559"/>
    <w:rsid w:val="005C759C"/>
    <w:rsid w:val="005D30AA"/>
    <w:rsid w:val="005D3331"/>
    <w:rsid w:val="005D3ACC"/>
    <w:rsid w:val="005D4F9B"/>
    <w:rsid w:val="005E22AF"/>
    <w:rsid w:val="005E2424"/>
    <w:rsid w:val="005E2F03"/>
    <w:rsid w:val="005E6126"/>
    <w:rsid w:val="005E62FF"/>
    <w:rsid w:val="005E68E4"/>
    <w:rsid w:val="005F0930"/>
    <w:rsid w:val="005F367C"/>
    <w:rsid w:val="005F54D4"/>
    <w:rsid w:val="005F569A"/>
    <w:rsid w:val="005F6DAA"/>
    <w:rsid w:val="005F6FE3"/>
    <w:rsid w:val="006028C6"/>
    <w:rsid w:val="00605675"/>
    <w:rsid w:val="0060668C"/>
    <w:rsid w:val="006077D2"/>
    <w:rsid w:val="00610071"/>
    <w:rsid w:val="006109DB"/>
    <w:rsid w:val="00614A4B"/>
    <w:rsid w:val="00616447"/>
    <w:rsid w:val="00621DFA"/>
    <w:rsid w:val="00623115"/>
    <w:rsid w:val="006268D3"/>
    <w:rsid w:val="00627192"/>
    <w:rsid w:val="00627DFB"/>
    <w:rsid w:val="00633223"/>
    <w:rsid w:val="00635002"/>
    <w:rsid w:val="00636314"/>
    <w:rsid w:val="006365FA"/>
    <w:rsid w:val="00636FC2"/>
    <w:rsid w:val="00643179"/>
    <w:rsid w:val="00643713"/>
    <w:rsid w:val="00643EEF"/>
    <w:rsid w:val="00644C43"/>
    <w:rsid w:val="0064639B"/>
    <w:rsid w:val="00646487"/>
    <w:rsid w:val="0064727B"/>
    <w:rsid w:val="00647866"/>
    <w:rsid w:val="00647D04"/>
    <w:rsid w:val="00650338"/>
    <w:rsid w:val="00653EB4"/>
    <w:rsid w:val="006561B0"/>
    <w:rsid w:val="00656FBC"/>
    <w:rsid w:val="00657635"/>
    <w:rsid w:val="00660BEC"/>
    <w:rsid w:val="00660E30"/>
    <w:rsid w:val="0066160D"/>
    <w:rsid w:val="00662A82"/>
    <w:rsid w:val="00662C73"/>
    <w:rsid w:val="00667D72"/>
    <w:rsid w:val="006707FE"/>
    <w:rsid w:val="00671712"/>
    <w:rsid w:val="00671761"/>
    <w:rsid w:val="00672582"/>
    <w:rsid w:val="00672A28"/>
    <w:rsid w:val="00672E9A"/>
    <w:rsid w:val="0067390E"/>
    <w:rsid w:val="00677747"/>
    <w:rsid w:val="006804A4"/>
    <w:rsid w:val="0068333F"/>
    <w:rsid w:val="0068434D"/>
    <w:rsid w:val="00692BA4"/>
    <w:rsid w:val="00692DB9"/>
    <w:rsid w:val="0069396E"/>
    <w:rsid w:val="00696C57"/>
    <w:rsid w:val="006A1C1E"/>
    <w:rsid w:val="006A3BB4"/>
    <w:rsid w:val="006A61C0"/>
    <w:rsid w:val="006B0495"/>
    <w:rsid w:val="006B2044"/>
    <w:rsid w:val="006B51EF"/>
    <w:rsid w:val="006B61F1"/>
    <w:rsid w:val="006B7B7D"/>
    <w:rsid w:val="006C237D"/>
    <w:rsid w:val="006C4D08"/>
    <w:rsid w:val="006C587F"/>
    <w:rsid w:val="006C6D02"/>
    <w:rsid w:val="006C7613"/>
    <w:rsid w:val="006C7E43"/>
    <w:rsid w:val="006D0896"/>
    <w:rsid w:val="006D12CC"/>
    <w:rsid w:val="006D274E"/>
    <w:rsid w:val="006D304D"/>
    <w:rsid w:val="006D4156"/>
    <w:rsid w:val="006E2C94"/>
    <w:rsid w:val="006E4234"/>
    <w:rsid w:val="006F05CB"/>
    <w:rsid w:val="006F47C3"/>
    <w:rsid w:val="006F4DC5"/>
    <w:rsid w:val="006F70EB"/>
    <w:rsid w:val="00701E4F"/>
    <w:rsid w:val="00703CA3"/>
    <w:rsid w:val="007051B6"/>
    <w:rsid w:val="007054AE"/>
    <w:rsid w:val="00710744"/>
    <w:rsid w:val="00711FC7"/>
    <w:rsid w:val="007141E3"/>
    <w:rsid w:val="00715D60"/>
    <w:rsid w:val="00717371"/>
    <w:rsid w:val="00720166"/>
    <w:rsid w:val="00720A01"/>
    <w:rsid w:val="00720A67"/>
    <w:rsid w:val="00721C06"/>
    <w:rsid w:val="00723D0A"/>
    <w:rsid w:val="00726853"/>
    <w:rsid w:val="0073157C"/>
    <w:rsid w:val="007342D5"/>
    <w:rsid w:val="00735F99"/>
    <w:rsid w:val="0073717E"/>
    <w:rsid w:val="0073723B"/>
    <w:rsid w:val="00737A00"/>
    <w:rsid w:val="007429CB"/>
    <w:rsid w:val="00744066"/>
    <w:rsid w:val="00744676"/>
    <w:rsid w:val="00744D52"/>
    <w:rsid w:val="007461EB"/>
    <w:rsid w:val="007466D5"/>
    <w:rsid w:val="00750382"/>
    <w:rsid w:val="00751C6E"/>
    <w:rsid w:val="0075623C"/>
    <w:rsid w:val="00756A3A"/>
    <w:rsid w:val="00760172"/>
    <w:rsid w:val="0076107E"/>
    <w:rsid w:val="00763091"/>
    <w:rsid w:val="0076320F"/>
    <w:rsid w:val="00763BB3"/>
    <w:rsid w:val="007640FC"/>
    <w:rsid w:val="00765C49"/>
    <w:rsid w:val="00765CCF"/>
    <w:rsid w:val="00766595"/>
    <w:rsid w:val="00766F6D"/>
    <w:rsid w:val="0077018F"/>
    <w:rsid w:val="0077165F"/>
    <w:rsid w:val="00772851"/>
    <w:rsid w:val="00773CC9"/>
    <w:rsid w:val="0077614D"/>
    <w:rsid w:val="00777A3C"/>
    <w:rsid w:val="0078106C"/>
    <w:rsid w:val="007815CF"/>
    <w:rsid w:val="007844AD"/>
    <w:rsid w:val="00784993"/>
    <w:rsid w:val="00784D36"/>
    <w:rsid w:val="00785A29"/>
    <w:rsid w:val="00786A01"/>
    <w:rsid w:val="00787684"/>
    <w:rsid w:val="007928BF"/>
    <w:rsid w:val="00793949"/>
    <w:rsid w:val="00794190"/>
    <w:rsid w:val="00795AFB"/>
    <w:rsid w:val="007965C6"/>
    <w:rsid w:val="00797CF2"/>
    <w:rsid w:val="00797ECD"/>
    <w:rsid w:val="007A0BA3"/>
    <w:rsid w:val="007A3402"/>
    <w:rsid w:val="007A3CDE"/>
    <w:rsid w:val="007A4EF0"/>
    <w:rsid w:val="007A740A"/>
    <w:rsid w:val="007A752F"/>
    <w:rsid w:val="007B096F"/>
    <w:rsid w:val="007B1365"/>
    <w:rsid w:val="007B1BA5"/>
    <w:rsid w:val="007B50C9"/>
    <w:rsid w:val="007B7B4C"/>
    <w:rsid w:val="007C0BE8"/>
    <w:rsid w:val="007C0F88"/>
    <w:rsid w:val="007C3BE7"/>
    <w:rsid w:val="007C521F"/>
    <w:rsid w:val="007D492F"/>
    <w:rsid w:val="007D4E57"/>
    <w:rsid w:val="007E05EB"/>
    <w:rsid w:val="007E0988"/>
    <w:rsid w:val="007E6683"/>
    <w:rsid w:val="007F0C3B"/>
    <w:rsid w:val="007F14A4"/>
    <w:rsid w:val="007F229F"/>
    <w:rsid w:val="007F2985"/>
    <w:rsid w:val="007F2BCF"/>
    <w:rsid w:val="007F2CA7"/>
    <w:rsid w:val="007F2F6E"/>
    <w:rsid w:val="007F6C90"/>
    <w:rsid w:val="007F7623"/>
    <w:rsid w:val="008009C5"/>
    <w:rsid w:val="00802A6F"/>
    <w:rsid w:val="00807493"/>
    <w:rsid w:val="008111AC"/>
    <w:rsid w:val="00811F4B"/>
    <w:rsid w:val="0081284E"/>
    <w:rsid w:val="00815C9B"/>
    <w:rsid w:val="00816ADA"/>
    <w:rsid w:val="00817227"/>
    <w:rsid w:val="00817EE7"/>
    <w:rsid w:val="00821581"/>
    <w:rsid w:val="00822C0C"/>
    <w:rsid w:val="0082301C"/>
    <w:rsid w:val="0082528E"/>
    <w:rsid w:val="0082633D"/>
    <w:rsid w:val="0083440F"/>
    <w:rsid w:val="0084020A"/>
    <w:rsid w:val="00842395"/>
    <w:rsid w:val="00842DCB"/>
    <w:rsid w:val="00845CC2"/>
    <w:rsid w:val="008461BE"/>
    <w:rsid w:val="008502D9"/>
    <w:rsid w:val="00850514"/>
    <w:rsid w:val="008517CB"/>
    <w:rsid w:val="008536A1"/>
    <w:rsid w:val="008536FF"/>
    <w:rsid w:val="008540B9"/>
    <w:rsid w:val="0085555C"/>
    <w:rsid w:val="00857E55"/>
    <w:rsid w:val="00860CA7"/>
    <w:rsid w:val="00861158"/>
    <w:rsid w:val="008654B7"/>
    <w:rsid w:val="00866FB6"/>
    <w:rsid w:val="008701DF"/>
    <w:rsid w:val="00873A44"/>
    <w:rsid w:val="00880ABF"/>
    <w:rsid w:val="00883FC2"/>
    <w:rsid w:val="00886F9C"/>
    <w:rsid w:val="00891633"/>
    <w:rsid w:val="00892DD0"/>
    <w:rsid w:val="00893162"/>
    <w:rsid w:val="00893942"/>
    <w:rsid w:val="008A025E"/>
    <w:rsid w:val="008A1B4F"/>
    <w:rsid w:val="008A26E3"/>
    <w:rsid w:val="008A4ACD"/>
    <w:rsid w:val="008A5156"/>
    <w:rsid w:val="008B028C"/>
    <w:rsid w:val="008B1B0E"/>
    <w:rsid w:val="008B1DD7"/>
    <w:rsid w:val="008B20C0"/>
    <w:rsid w:val="008B45BC"/>
    <w:rsid w:val="008B53B0"/>
    <w:rsid w:val="008B582E"/>
    <w:rsid w:val="008B780A"/>
    <w:rsid w:val="008C0536"/>
    <w:rsid w:val="008C10C3"/>
    <w:rsid w:val="008C2C87"/>
    <w:rsid w:val="008C42C9"/>
    <w:rsid w:val="008D1342"/>
    <w:rsid w:val="008D245A"/>
    <w:rsid w:val="008D2779"/>
    <w:rsid w:val="008D3E02"/>
    <w:rsid w:val="008E217B"/>
    <w:rsid w:val="008E4299"/>
    <w:rsid w:val="008E503E"/>
    <w:rsid w:val="008E5DD7"/>
    <w:rsid w:val="008F0063"/>
    <w:rsid w:val="008F20A2"/>
    <w:rsid w:val="008F2607"/>
    <w:rsid w:val="008F3229"/>
    <w:rsid w:val="008F32D2"/>
    <w:rsid w:val="008F3726"/>
    <w:rsid w:val="008F43AE"/>
    <w:rsid w:val="008F460B"/>
    <w:rsid w:val="008F543E"/>
    <w:rsid w:val="008F5D5B"/>
    <w:rsid w:val="008F619F"/>
    <w:rsid w:val="008F6F14"/>
    <w:rsid w:val="00903B58"/>
    <w:rsid w:val="0090678C"/>
    <w:rsid w:val="00910A33"/>
    <w:rsid w:val="00911C81"/>
    <w:rsid w:val="00913047"/>
    <w:rsid w:val="00916F4D"/>
    <w:rsid w:val="00920C50"/>
    <w:rsid w:val="00922BD4"/>
    <w:rsid w:val="009243BC"/>
    <w:rsid w:val="009277BC"/>
    <w:rsid w:val="00932819"/>
    <w:rsid w:val="00933D3D"/>
    <w:rsid w:val="00934835"/>
    <w:rsid w:val="00934B48"/>
    <w:rsid w:val="00934B9F"/>
    <w:rsid w:val="00936DD3"/>
    <w:rsid w:val="00936FDC"/>
    <w:rsid w:val="00941A1F"/>
    <w:rsid w:val="00941A37"/>
    <w:rsid w:val="00942C5A"/>
    <w:rsid w:val="0094535D"/>
    <w:rsid w:val="00946376"/>
    <w:rsid w:val="00946970"/>
    <w:rsid w:val="00954257"/>
    <w:rsid w:val="00956D1C"/>
    <w:rsid w:val="00956EBF"/>
    <w:rsid w:val="00964B4E"/>
    <w:rsid w:val="00966FE9"/>
    <w:rsid w:val="00970195"/>
    <w:rsid w:val="00971DB0"/>
    <w:rsid w:val="00972C4A"/>
    <w:rsid w:val="00973EA3"/>
    <w:rsid w:val="00974790"/>
    <w:rsid w:val="0097599E"/>
    <w:rsid w:val="00983660"/>
    <w:rsid w:val="00983723"/>
    <w:rsid w:val="0098491C"/>
    <w:rsid w:val="00984DDB"/>
    <w:rsid w:val="00990A5E"/>
    <w:rsid w:val="0099151A"/>
    <w:rsid w:val="00991798"/>
    <w:rsid w:val="00994362"/>
    <w:rsid w:val="0099447C"/>
    <w:rsid w:val="00995D8D"/>
    <w:rsid w:val="00996C36"/>
    <w:rsid w:val="009A373C"/>
    <w:rsid w:val="009A536F"/>
    <w:rsid w:val="009A5D79"/>
    <w:rsid w:val="009A6FD2"/>
    <w:rsid w:val="009B1312"/>
    <w:rsid w:val="009B611B"/>
    <w:rsid w:val="009B6138"/>
    <w:rsid w:val="009C0568"/>
    <w:rsid w:val="009C08A6"/>
    <w:rsid w:val="009C41EF"/>
    <w:rsid w:val="009C61A2"/>
    <w:rsid w:val="009D0883"/>
    <w:rsid w:val="009D2E39"/>
    <w:rsid w:val="009D2F87"/>
    <w:rsid w:val="009D3ACB"/>
    <w:rsid w:val="009D5160"/>
    <w:rsid w:val="009E158C"/>
    <w:rsid w:val="009E1AE5"/>
    <w:rsid w:val="009E1C02"/>
    <w:rsid w:val="009E293A"/>
    <w:rsid w:val="009E4483"/>
    <w:rsid w:val="009E4703"/>
    <w:rsid w:val="009E5331"/>
    <w:rsid w:val="009E6AD7"/>
    <w:rsid w:val="009F2EDC"/>
    <w:rsid w:val="009F4793"/>
    <w:rsid w:val="009F5855"/>
    <w:rsid w:val="009F6429"/>
    <w:rsid w:val="00A04B9F"/>
    <w:rsid w:val="00A04FB0"/>
    <w:rsid w:val="00A0622A"/>
    <w:rsid w:val="00A063F4"/>
    <w:rsid w:val="00A075C6"/>
    <w:rsid w:val="00A07CEB"/>
    <w:rsid w:val="00A12D36"/>
    <w:rsid w:val="00A153B3"/>
    <w:rsid w:val="00A16158"/>
    <w:rsid w:val="00A161FE"/>
    <w:rsid w:val="00A2194B"/>
    <w:rsid w:val="00A23115"/>
    <w:rsid w:val="00A252C2"/>
    <w:rsid w:val="00A25356"/>
    <w:rsid w:val="00A270C3"/>
    <w:rsid w:val="00A27803"/>
    <w:rsid w:val="00A30183"/>
    <w:rsid w:val="00A329FE"/>
    <w:rsid w:val="00A330E5"/>
    <w:rsid w:val="00A37C25"/>
    <w:rsid w:val="00A42750"/>
    <w:rsid w:val="00A4380E"/>
    <w:rsid w:val="00A474D1"/>
    <w:rsid w:val="00A50D07"/>
    <w:rsid w:val="00A51B0B"/>
    <w:rsid w:val="00A52508"/>
    <w:rsid w:val="00A52572"/>
    <w:rsid w:val="00A543B0"/>
    <w:rsid w:val="00A57CBE"/>
    <w:rsid w:val="00A60225"/>
    <w:rsid w:val="00A60295"/>
    <w:rsid w:val="00A60397"/>
    <w:rsid w:val="00A67ACE"/>
    <w:rsid w:val="00A71691"/>
    <w:rsid w:val="00A7201B"/>
    <w:rsid w:val="00A7477D"/>
    <w:rsid w:val="00A74AE5"/>
    <w:rsid w:val="00A74CDD"/>
    <w:rsid w:val="00A752D4"/>
    <w:rsid w:val="00A758D7"/>
    <w:rsid w:val="00A75EB0"/>
    <w:rsid w:val="00A76FA4"/>
    <w:rsid w:val="00A80278"/>
    <w:rsid w:val="00A80282"/>
    <w:rsid w:val="00A802AD"/>
    <w:rsid w:val="00A817B0"/>
    <w:rsid w:val="00A83C71"/>
    <w:rsid w:val="00A8473B"/>
    <w:rsid w:val="00A84A49"/>
    <w:rsid w:val="00A86668"/>
    <w:rsid w:val="00A91DFA"/>
    <w:rsid w:val="00A92221"/>
    <w:rsid w:val="00A97342"/>
    <w:rsid w:val="00AA06A0"/>
    <w:rsid w:val="00AA0BA5"/>
    <w:rsid w:val="00AA183F"/>
    <w:rsid w:val="00AA4608"/>
    <w:rsid w:val="00AA55E5"/>
    <w:rsid w:val="00AA5BB2"/>
    <w:rsid w:val="00AA6E03"/>
    <w:rsid w:val="00AA7EEF"/>
    <w:rsid w:val="00AB0228"/>
    <w:rsid w:val="00AB2EF3"/>
    <w:rsid w:val="00AB3A47"/>
    <w:rsid w:val="00AB4376"/>
    <w:rsid w:val="00AB7B6B"/>
    <w:rsid w:val="00AC0109"/>
    <w:rsid w:val="00AC0165"/>
    <w:rsid w:val="00AC0ABA"/>
    <w:rsid w:val="00AC1CCC"/>
    <w:rsid w:val="00AD534B"/>
    <w:rsid w:val="00AD59B7"/>
    <w:rsid w:val="00AD697C"/>
    <w:rsid w:val="00AD6D08"/>
    <w:rsid w:val="00AE0410"/>
    <w:rsid w:val="00AE0FA2"/>
    <w:rsid w:val="00AE4762"/>
    <w:rsid w:val="00AE5A8A"/>
    <w:rsid w:val="00AE759F"/>
    <w:rsid w:val="00AF0521"/>
    <w:rsid w:val="00AF1624"/>
    <w:rsid w:val="00AF44BD"/>
    <w:rsid w:val="00AF5652"/>
    <w:rsid w:val="00AF69AF"/>
    <w:rsid w:val="00AF6CE2"/>
    <w:rsid w:val="00B028EA"/>
    <w:rsid w:val="00B03FEB"/>
    <w:rsid w:val="00B040A9"/>
    <w:rsid w:val="00B13B8F"/>
    <w:rsid w:val="00B235E9"/>
    <w:rsid w:val="00B279D9"/>
    <w:rsid w:val="00B31063"/>
    <w:rsid w:val="00B347AE"/>
    <w:rsid w:val="00B34D04"/>
    <w:rsid w:val="00B356D1"/>
    <w:rsid w:val="00B35CFF"/>
    <w:rsid w:val="00B35F3A"/>
    <w:rsid w:val="00B37186"/>
    <w:rsid w:val="00B377D1"/>
    <w:rsid w:val="00B42093"/>
    <w:rsid w:val="00B43CEF"/>
    <w:rsid w:val="00B43E2D"/>
    <w:rsid w:val="00B44E85"/>
    <w:rsid w:val="00B4517C"/>
    <w:rsid w:val="00B45BDA"/>
    <w:rsid w:val="00B46B3F"/>
    <w:rsid w:val="00B46D20"/>
    <w:rsid w:val="00B50AA6"/>
    <w:rsid w:val="00B5227B"/>
    <w:rsid w:val="00B53CD2"/>
    <w:rsid w:val="00B54065"/>
    <w:rsid w:val="00B5529F"/>
    <w:rsid w:val="00B627B1"/>
    <w:rsid w:val="00B62B58"/>
    <w:rsid w:val="00B637B7"/>
    <w:rsid w:val="00B63D63"/>
    <w:rsid w:val="00B71520"/>
    <w:rsid w:val="00B76E89"/>
    <w:rsid w:val="00B80F05"/>
    <w:rsid w:val="00B84D52"/>
    <w:rsid w:val="00B8733A"/>
    <w:rsid w:val="00B87A2F"/>
    <w:rsid w:val="00B90186"/>
    <w:rsid w:val="00B91DA4"/>
    <w:rsid w:val="00B95286"/>
    <w:rsid w:val="00B9633F"/>
    <w:rsid w:val="00BA0BCE"/>
    <w:rsid w:val="00BA6A77"/>
    <w:rsid w:val="00BA7453"/>
    <w:rsid w:val="00BA756E"/>
    <w:rsid w:val="00BA79A3"/>
    <w:rsid w:val="00BA7A66"/>
    <w:rsid w:val="00BB02C2"/>
    <w:rsid w:val="00BB249E"/>
    <w:rsid w:val="00BB3795"/>
    <w:rsid w:val="00BB38D3"/>
    <w:rsid w:val="00BB5AF4"/>
    <w:rsid w:val="00BB7CE3"/>
    <w:rsid w:val="00BC3E19"/>
    <w:rsid w:val="00BC4896"/>
    <w:rsid w:val="00BC5092"/>
    <w:rsid w:val="00BC6F50"/>
    <w:rsid w:val="00BD0AEB"/>
    <w:rsid w:val="00BD1211"/>
    <w:rsid w:val="00BD190C"/>
    <w:rsid w:val="00BD2B50"/>
    <w:rsid w:val="00BD2DC8"/>
    <w:rsid w:val="00BD43FB"/>
    <w:rsid w:val="00BD7CAC"/>
    <w:rsid w:val="00BE5472"/>
    <w:rsid w:val="00BF0BA3"/>
    <w:rsid w:val="00BF3481"/>
    <w:rsid w:val="00BF3FC6"/>
    <w:rsid w:val="00BF44FB"/>
    <w:rsid w:val="00C00663"/>
    <w:rsid w:val="00C00E7E"/>
    <w:rsid w:val="00C06119"/>
    <w:rsid w:val="00C10162"/>
    <w:rsid w:val="00C10FD1"/>
    <w:rsid w:val="00C134CE"/>
    <w:rsid w:val="00C142CC"/>
    <w:rsid w:val="00C15CD7"/>
    <w:rsid w:val="00C17D91"/>
    <w:rsid w:val="00C2132B"/>
    <w:rsid w:val="00C213EE"/>
    <w:rsid w:val="00C22BAE"/>
    <w:rsid w:val="00C23294"/>
    <w:rsid w:val="00C24599"/>
    <w:rsid w:val="00C24E47"/>
    <w:rsid w:val="00C25542"/>
    <w:rsid w:val="00C2561E"/>
    <w:rsid w:val="00C26FFE"/>
    <w:rsid w:val="00C31819"/>
    <w:rsid w:val="00C31C8A"/>
    <w:rsid w:val="00C31CE5"/>
    <w:rsid w:val="00C329DD"/>
    <w:rsid w:val="00C32B03"/>
    <w:rsid w:val="00C34670"/>
    <w:rsid w:val="00C34B46"/>
    <w:rsid w:val="00C376F6"/>
    <w:rsid w:val="00C47984"/>
    <w:rsid w:val="00C47F03"/>
    <w:rsid w:val="00C500EE"/>
    <w:rsid w:val="00C54384"/>
    <w:rsid w:val="00C54705"/>
    <w:rsid w:val="00C55A1B"/>
    <w:rsid w:val="00C61154"/>
    <w:rsid w:val="00C6131B"/>
    <w:rsid w:val="00C617BE"/>
    <w:rsid w:val="00C63896"/>
    <w:rsid w:val="00C75772"/>
    <w:rsid w:val="00C80322"/>
    <w:rsid w:val="00C8082A"/>
    <w:rsid w:val="00C82703"/>
    <w:rsid w:val="00C8352C"/>
    <w:rsid w:val="00C85DCC"/>
    <w:rsid w:val="00C860C9"/>
    <w:rsid w:val="00C86560"/>
    <w:rsid w:val="00C91A22"/>
    <w:rsid w:val="00C91E34"/>
    <w:rsid w:val="00C93FF2"/>
    <w:rsid w:val="00C95623"/>
    <w:rsid w:val="00C96F91"/>
    <w:rsid w:val="00C974F3"/>
    <w:rsid w:val="00C9789B"/>
    <w:rsid w:val="00CA0009"/>
    <w:rsid w:val="00CA24AB"/>
    <w:rsid w:val="00CA24B3"/>
    <w:rsid w:val="00CA408E"/>
    <w:rsid w:val="00CA4AF9"/>
    <w:rsid w:val="00CA4E4F"/>
    <w:rsid w:val="00CA5C3F"/>
    <w:rsid w:val="00CA6203"/>
    <w:rsid w:val="00CA6994"/>
    <w:rsid w:val="00CA6A1D"/>
    <w:rsid w:val="00CB08D2"/>
    <w:rsid w:val="00CB18B1"/>
    <w:rsid w:val="00CB3541"/>
    <w:rsid w:val="00CB4463"/>
    <w:rsid w:val="00CB4EE5"/>
    <w:rsid w:val="00CB5101"/>
    <w:rsid w:val="00CB528D"/>
    <w:rsid w:val="00CC1130"/>
    <w:rsid w:val="00CC2A83"/>
    <w:rsid w:val="00CC36BE"/>
    <w:rsid w:val="00CC4A48"/>
    <w:rsid w:val="00CC529F"/>
    <w:rsid w:val="00CC65B1"/>
    <w:rsid w:val="00CC7F7F"/>
    <w:rsid w:val="00CD273C"/>
    <w:rsid w:val="00CD4013"/>
    <w:rsid w:val="00CD4498"/>
    <w:rsid w:val="00CD787C"/>
    <w:rsid w:val="00CE01D4"/>
    <w:rsid w:val="00CE062E"/>
    <w:rsid w:val="00CE09B2"/>
    <w:rsid w:val="00CE0A31"/>
    <w:rsid w:val="00CE1833"/>
    <w:rsid w:val="00CE299D"/>
    <w:rsid w:val="00CE2C00"/>
    <w:rsid w:val="00CE42C2"/>
    <w:rsid w:val="00CE586B"/>
    <w:rsid w:val="00CE770B"/>
    <w:rsid w:val="00CF0ADD"/>
    <w:rsid w:val="00CF1270"/>
    <w:rsid w:val="00CF2EBC"/>
    <w:rsid w:val="00CF3E5B"/>
    <w:rsid w:val="00CF7F2B"/>
    <w:rsid w:val="00D03CB3"/>
    <w:rsid w:val="00D072ED"/>
    <w:rsid w:val="00D10888"/>
    <w:rsid w:val="00D12B49"/>
    <w:rsid w:val="00D14BE0"/>
    <w:rsid w:val="00D20468"/>
    <w:rsid w:val="00D2560B"/>
    <w:rsid w:val="00D33AF1"/>
    <w:rsid w:val="00D35DCC"/>
    <w:rsid w:val="00D43F40"/>
    <w:rsid w:val="00D443FC"/>
    <w:rsid w:val="00D4505C"/>
    <w:rsid w:val="00D45A5F"/>
    <w:rsid w:val="00D462AD"/>
    <w:rsid w:val="00D5027F"/>
    <w:rsid w:val="00D50AC3"/>
    <w:rsid w:val="00D515C6"/>
    <w:rsid w:val="00D54C35"/>
    <w:rsid w:val="00D550A9"/>
    <w:rsid w:val="00D55464"/>
    <w:rsid w:val="00D560A8"/>
    <w:rsid w:val="00D569ED"/>
    <w:rsid w:val="00D66A5E"/>
    <w:rsid w:val="00D71B15"/>
    <w:rsid w:val="00D72750"/>
    <w:rsid w:val="00D73BE6"/>
    <w:rsid w:val="00D73E80"/>
    <w:rsid w:val="00D76BBE"/>
    <w:rsid w:val="00D776C0"/>
    <w:rsid w:val="00D82C69"/>
    <w:rsid w:val="00D839E2"/>
    <w:rsid w:val="00D848A3"/>
    <w:rsid w:val="00D8611C"/>
    <w:rsid w:val="00D86C61"/>
    <w:rsid w:val="00D92ECA"/>
    <w:rsid w:val="00D9356C"/>
    <w:rsid w:val="00D93FB5"/>
    <w:rsid w:val="00D946EB"/>
    <w:rsid w:val="00DA0AEC"/>
    <w:rsid w:val="00DA1B78"/>
    <w:rsid w:val="00DA25B3"/>
    <w:rsid w:val="00DA3CC7"/>
    <w:rsid w:val="00DA5B21"/>
    <w:rsid w:val="00DA5B4D"/>
    <w:rsid w:val="00DB17DF"/>
    <w:rsid w:val="00DB6E0D"/>
    <w:rsid w:val="00DC119B"/>
    <w:rsid w:val="00DC1B74"/>
    <w:rsid w:val="00DC33B1"/>
    <w:rsid w:val="00DC3607"/>
    <w:rsid w:val="00DC3CBA"/>
    <w:rsid w:val="00DC44FC"/>
    <w:rsid w:val="00DC4A8B"/>
    <w:rsid w:val="00DC52E6"/>
    <w:rsid w:val="00DC5E5B"/>
    <w:rsid w:val="00DD6B4F"/>
    <w:rsid w:val="00DD6E8A"/>
    <w:rsid w:val="00DE05BE"/>
    <w:rsid w:val="00DE1D46"/>
    <w:rsid w:val="00DE35AD"/>
    <w:rsid w:val="00DE5D2A"/>
    <w:rsid w:val="00DE6B18"/>
    <w:rsid w:val="00DF4F05"/>
    <w:rsid w:val="00DF6E3C"/>
    <w:rsid w:val="00DF7513"/>
    <w:rsid w:val="00DF77DA"/>
    <w:rsid w:val="00DF7BDC"/>
    <w:rsid w:val="00E0078E"/>
    <w:rsid w:val="00E02C31"/>
    <w:rsid w:val="00E035DC"/>
    <w:rsid w:val="00E05AAA"/>
    <w:rsid w:val="00E11A38"/>
    <w:rsid w:val="00E11AF5"/>
    <w:rsid w:val="00E13E42"/>
    <w:rsid w:val="00E1533D"/>
    <w:rsid w:val="00E156AE"/>
    <w:rsid w:val="00E171AD"/>
    <w:rsid w:val="00E173F1"/>
    <w:rsid w:val="00E2059B"/>
    <w:rsid w:val="00E21095"/>
    <w:rsid w:val="00E23ADE"/>
    <w:rsid w:val="00E24A50"/>
    <w:rsid w:val="00E24AA7"/>
    <w:rsid w:val="00E253B5"/>
    <w:rsid w:val="00E26850"/>
    <w:rsid w:val="00E2765E"/>
    <w:rsid w:val="00E2775F"/>
    <w:rsid w:val="00E32AAC"/>
    <w:rsid w:val="00E362B3"/>
    <w:rsid w:val="00E400D6"/>
    <w:rsid w:val="00E4257C"/>
    <w:rsid w:val="00E42F8A"/>
    <w:rsid w:val="00E5004C"/>
    <w:rsid w:val="00E5203A"/>
    <w:rsid w:val="00E616FB"/>
    <w:rsid w:val="00E62730"/>
    <w:rsid w:val="00E65C71"/>
    <w:rsid w:val="00E65F23"/>
    <w:rsid w:val="00E70344"/>
    <w:rsid w:val="00E70932"/>
    <w:rsid w:val="00E70CE8"/>
    <w:rsid w:val="00E72715"/>
    <w:rsid w:val="00E733F1"/>
    <w:rsid w:val="00E757FB"/>
    <w:rsid w:val="00E75E51"/>
    <w:rsid w:val="00E76930"/>
    <w:rsid w:val="00E7747E"/>
    <w:rsid w:val="00E800E1"/>
    <w:rsid w:val="00E80597"/>
    <w:rsid w:val="00E847E8"/>
    <w:rsid w:val="00E8577F"/>
    <w:rsid w:val="00E863F5"/>
    <w:rsid w:val="00E901B2"/>
    <w:rsid w:val="00E911BA"/>
    <w:rsid w:val="00E9148F"/>
    <w:rsid w:val="00E91AD1"/>
    <w:rsid w:val="00E92289"/>
    <w:rsid w:val="00E92B71"/>
    <w:rsid w:val="00E9325B"/>
    <w:rsid w:val="00E94072"/>
    <w:rsid w:val="00E95D83"/>
    <w:rsid w:val="00EA2DCC"/>
    <w:rsid w:val="00EA4F3B"/>
    <w:rsid w:val="00EB088D"/>
    <w:rsid w:val="00EB13EC"/>
    <w:rsid w:val="00EB3AFC"/>
    <w:rsid w:val="00EB607E"/>
    <w:rsid w:val="00EB60BB"/>
    <w:rsid w:val="00EC1EFE"/>
    <w:rsid w:val="00ED147D"/>
    <w:rsid w:val="00ED1889"/>
    <w:rsid w:val="00ED3F20"/>
    <w:rsid w:val="00ED3FBB"/>
    <w:rsid w:val="00ED42E3"/>
    <w:rsid w:val="00ED6D6A"/>
    <w:rsid w:val="00EE15AA"/>
    <w:rsid w:val="00EE3984"/>
    <w:rsid w:val="00EE6272"/>
    <w:rsid w:val="00EF298D"/>
    <w:rsid w:val="00EF34BB"/>
    <w:rsid w:val="00EF3CCF"/>
    <w:rsid w:val="00F037BC"/>
    <w:rsid w:val="00F041AB"/>
    <w:rsid w:val="00F074C8"/>
    <w:rsid w:val="00F10871"/>
    <w:rsid w:val="00F1097B"/>
    <w:rsid w:val="00F112E5"/>
    <w:rsid w:val="00F118A1"/>
    <w:rsid w:val="00F12E72"/>
    <w:rsid w:val="00F13B9F"/>
    <w:rsid w:val="00F151B5"/>
    <w:rsid w:val="00F15EA4"/>
    <w:rsid w:val="00F164AD"/>
    <w:rsid w:val="00F16ED8"/>
    <w:rsid w:val="00F20808"/>
    <w:rsid w:val="00F21D62"/>
    <w:rsid w:val="00F22FCB"/>
    <w:rsid w:val="00F24939"/>
    <w:rsid w:val="00F25C5E"/>
    <w:rsid w:val="00F26A8C"/>
    <w:rsid w:val="00F26DED"/>
    <w:rsid w:val="00F304ED"/>
    <w:rsid w:val="00F35910"/>
    <w:rsid w:val="00F42302"/>
    <w:rsid w:val="00F423E7"/>
    <w:rsid w:val="00F4257A"/>
    <w:rsid w:val="00F44AA3"/>
    <w:rsid w:val="00F46955"/>
    <w:rsid w:val="00F5009C"/>
    <w:rsid w:val="00F50F13"/>
    <w:rsid w:val="00F52C0B"/>
    <w:rsid w:val="00F52E04"/>
    <w:rsid w:val="00F53C23"/>
    <w:rsid w:val="00F54A96"/>
    <w:rsid w:val="00F602E9"/>
    <w:rsid w:val="00F60A39"/>
    <w:rsid w:val="00F62323"/>
    <w:rsid w:val="00F62A63"/>
    <w:rsid w:val="00F64225"/>
    <w:rsid w:val="00F64406"/>
    <w:rsid w:val="00F65E4E"/>
    <w:rsid w:val="00F704A5"/>
    <w:rsid w:val="00F7382F"/>
    <w:rsid w:val="00F738C0"/>
    <w:rsid w:val="00F74151"/>
    <w:rsid w:val="00F769C4"/>
    <w:rsid w:val="00F80B65"/>
    <w:rsid w:val="00F80E7C"/>
    <w:rsid w:val="00F810A4"/>
    <w:rsid w:val="00F86830"/>
    <w:rsid w:val="00F86E69"/>
    <w:rsid w:val="00F8794C"/>
    <w:rsid w:val="00F87B45"/>
    <w:rsid w:val="00F91505"/>
    <w:rsid w:val="00F922F2"/>
    <w:rsid w:val="00F927A3"/>
    <w:rsid w:val="00F93759"/>
    <w:rsid w:val="00F93AA1"/>
    <w:rsid w:val="00FA5282"/>
    <w:rsid w:val="00FA64FB"/>
    <w:rsid w:val="00FA6749"/>
    <w:rsid w:val="00FA73F5"/>
    <w:rsid w:val="00FB0FF8"/>
    <w:rsid w:val="00FB2A87"/>
    <w:rsid w:val="00FB2F2F"/>
    <w:rsid w:val="00FC3945"/>
    <w:rsid w:val="00FC4741"/>
    <w:rsid w:val="00FC5F46"/>
    <w:rsid w:val="00FD0557"/>
    <w:rsid w:val="00FD0C69"/>
    <w:rsid w:val="00FD1C33"/>
    <w:rsid w:val="00FD2AC7"/>
    <w:rsid w:val="00FD2E6C"/>
    <w:rsid w:val="00FD476D"/>
    <w:rsid w:val="00FD47F2"/>
    <w:rsid w:val="00FD6FE8"/>
    <w:rsid w:val="00FD71F7"/>
    <w:rsid w:val="00FE097D"/>
    <w:rsid w:val="00FE25CB"/>
    <w:rsid w:val="00FE3385"/>
    <w:rsid w:val="00FE44D0"/>
    <w:rsid w:val="00FE500D"/>
    <w:rsid w:val="00FF2B03"/>
    <w:rsid w:val="00FF39AD"/>
    <w:rsid w:val="00FF4211"/>
    <w:rsid w:val="00FF4F28"/>
    <w:rsid w:val="00FF54CE"/>
    <w:rsid w:val="00FF5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C4AB77"/>
  <w15:chartTrackingRefBased/>
  <w15:docId w15:val="{6F5A07E7-1CE1-4F60-A8AB-47A512F17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534B"/>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tabs>
        <w:tab w:val="clear" w:pos="860"/>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Task Bo"/>
    <w:basedOn w:val="a"/>
    <w:link w:val="Char0"/>
    <w:uiPriority w:val="99"/>
    <w:qFormat/>
    <w:rsid w:val="00C860C9"/>
    <w:pPr>
      <w:ind w:leftChars="400" w:left="800"/>
    </w:pPr>
  </w:style>
  <w:style w:type="paragraph" w:styleId="a4">
    <w:name w:val="header"/>
    <w:basedOn w:val="a"/>
    <w:link w:val="Char1"/>
    <w:unhideWhenUsed/>
    <w:rsid w:val="00C860C9"/>
    <w:pPr>
      <w:tabs>
        <w:tab w:val="center" w:pos="4513"/>
        <w:tab w:val="right" w:pos="9026"/>
      </w:tabs>
      <w:snapToGrid w:val="0"/>
    </w:pPr>
  </w:style>
  <w:style w:type="character" w:customStyle="1" w:styleId="Char1">
    <w:name w:val="머리글 Char"/>
    <w:basedOn w:val="a0"/>
    <w:link w:val="a4"/>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character" w:customStyle="1" w:styleId="Char0">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5"/>
    <w:uiPriority w:val="34"/>
    <w:qFormat/>
    <w:rsid w:val="008A1B4F"/>
    <w:rPr>
      <w:rFonts w:ascii="Arial" w:eastAsia="Times New Roman" w:hAnsi="Arial" w:cs="Times New Roman"/>
      <w:kern w:val="0"/>
      <w:szCs w:val="20"/>
      <w:lang w:val="en-GB" w:eastAsia="zh-CN"/>
    </w:rPr>
  </w:style>
  <w:style w:type="paragraph" w:styleId="ad">
    <w:name w:val="Normal (Web)"/>
    <w:basedOn w:val="a"/>
    <w:uiPriority w:val="99"/>
    <w:qFormat/>
    <w:rsid w:val="008A1B4F"/>
    <w:pPr>
      <w:overflowPunct/>
      <w:autoSpaceDE/>
      <w:autoSpaceDN/>
      <w:adjustRightInd/>
      <w:spacing w:before="100" w:beforeAutospacing="1" w:after="100" w:afterAutospacing="1"/>
      <w:jc w:val="left"/>
      <w:textAlignment w:val="auto"/>
    </w:pPr>
    <w:rPr>
      <w:rFonts w:eastAsia="SimSun" w:cs="Arial"/>
      <w:color w:val="493118"/>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EEA17-0741-452F-A0DD-BDF86713D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12638</TotalTime>
  <Pages>11</Pages>
  <Words>4820</Words>
  <Characters>27477</Characters>
  <Application>Microsoft Office Word</Application>
  <DocSecurity>0</DocSecurity>
  <Lines>228</Lines>
  <Paragraphs>64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32233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(Gyeong-Cheol)</cp:lastModifiedBy>
  <cp:revision>48</cp:revision>
  <dcterms:created xsi:type="dcterms:W3CDTF">2022-04-21T03:18:00Z</dcterms:created>
  <dcterms:modified xsi:type="dcterms:W3CDTF">2023-09-27T09:32:00Z</dcterms:modified>
</cp:coreProperties>
</file>